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6EA19891"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527816">
        <w:rPr>
          <w:b/>
          <w:noProof/>
          <w:sz w:val="24"/>
        </w:rPr>
        <w:t>0096</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685BA8D" w:rsidR="001E41F3" w:rsidRPr="00410371" w:rsidRDefault="00110300" w:rsidP="00527816">
            <w:pPr>
              <w:pStyle w:val="CRCoverPage"/>
              <w:spacing w:after="0"/>
              <w:jc w:val="center"/>
              <w:rPr>
                <w:noProof/>
              </w:rPr>
            </w:pPr>
            <w:fldSimple w:instr=" DOCPROPERTY  Cr#  \* MERGEFORMAT ">
              <w:r w:rsidR="00527816">
                <w:rPr>
                  <w:b/>
                  <w:noProof/>
                  <w:sz w:val="28"/>
                </w:rPr>
                <w:t>0256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1103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D71A2A6" w:rsidR="001E41F3" w:rsidRPr="00410371" w:rsidRDefault="00110300">
            <w:pPr>
              <w:pStyle w:val="CRCoverPage"/>
              <w:spacing w:after="0"/>
              <w:jc w:val="center"/>
              <w:rPr>
                <w:noProof/>
                <w:sz w:val="28"/>
              </w:rPr>
            </w:pPr>
            <w:fldSimple w:instr=" DOCPROPERTY  Version  \* MERGEFORMAT ">
              <w:r w:rsidR="00527816">
                <w:rPr>
                  <w:b/>
                  <w:noProof/>
                  <w:sz w:val="28"/>
                </w:rPr>
                <w:t>17.5.0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6F32799" w:rsidR="001E41F3" w:rsidRDefault="00896871">
            <w:pPr>
              <w:pStyle w:val="CRCoverPage"/>
              <w:spacing w:after="0"/>
              <w:ind w:left="100"/>
              <w:rPr>
                <w:noProof/>
              </w:rPr>
            </w:pPr>
            <w:r>
              <w:rPr>
                <w:noProof/>
              </w:rPr>
              <w:t>Correction</w:t>
            </w:r>
            <w:r w:rsidR="006D5B85">
              <w:rPr>
                <w:noProof/>
              </w:rPr>
              <w:t>s</w:t>
            </w:r>
            <w:r w:rsidR="00F7192C">
              <w:rPr>
                <w:noProof/>
              </w:rPr>
              <w:t xml:space="preserve"> </w:t>
            </w:r>
            <w:r w:rsidR="00EC72BA">
              <w:rPr>
                <w:noProof/>
              </w:rPr>
              <w:t>to FD using media plane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845FA17" w:rsidR="001E41F3" w:rsidRDefault="00AB7754">
            <w:pPr>
              <w:pStyle w:val="CRCoverPage"/>
              <w:spacing w:after="0"/>
              <w:ind w:left="100"/>
              <w:rPr>
                <w:noProof/>
              </w:rPr>
            </w:pPr>
            <w:r>
              <w:t>2021-01-</w:t>
            </w:r>
            <w:r w:rsidR="00EC72BA">
              <w:t>10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1634" w14:textId="19A6E769" w:rsidR="001E41F3" w:rsidRDefault="00590E66">
            <w:pPr>
              <w:pStyle w:val="CRCoverPage"/>
              <w:spacing w:after="0"/>
              <w:ind w:left="100"/>
              <w:rPr>
                <w:noProof/>
              </w:rPr>
            </w:pPr>
            <w:r>
              <w:rPr>
                <w:noProof/>
              </w:rPr>
              <w:t xml:space="preserve">There are errors in </w:t>
            </w:r>
            <w:r w:rsidR="009358F8">
              <w:rPr>
                <w:noProof/>
              </w:rPr>
              <w:t>some</w:t>
            </w:r>
            <w:r>
              <w:rPr>
                <w:noProof/>
              </w:rPr>
              <w:t xml:space="preserve"> FD using media plane procedures that need to be corrected:</w:t>
            </w:r>
          </w:p>
          <w:p w14:paraId="1C018486" w14:textId="4EFB424D" w:rsidR="00590E66" w:rsidRDefault="00590E66" w:rsidP="00590E66">
            <w:pPr>
              <w:pStyle w:val="CRCoverPage"/>
              <w:numPr>
                <w:ilvl w:val="0"/>
                <w:numId w:val="1"/>
              </w:numPr>
              <w:spacing w:after="0"/>
              <w:rPr>
                <w:noProof/>
              </w:rPr>
            </w:pPr>
            <w:r>
              <w:rPr>
                <w:noProof/>
              </w:rPr>
              <w:t>There is no file metadata information defined in the MCData FD request message using media plane; either in one-to-one or group</w:t>
            </w:r>
            <w:r w:rsidR="0055069B">
              <w:rPr>
                <w:noProof/>
              </w:rPr>
              <w:t xml:space="preserve"> messaging</w:t>
            </w:r>
            <w:r>
              <w:rPr>
                <w:noProof/>
              </w:rPr>
              <w:t>.</w:t>
            </w:r>
          </w:p>
          <w:p w14:paraId="492A0E4C" w14:textId="5CDCD150" w:rsidR="00590E66" w:rsidRDefault="00590E66" w:rsidP="00590E66">
            <w:pPr>
              <w:pStyle w:val="CRCoverPage"/>
              <w:numPr>
                <w:ilvl w:val="0"/>
                <w:numId w:val="1"/>
              </w:numPr>
              <w:spacing w:after="0"/>
              <w:rPr>
                <w:noProof/>
              </w:rPr>
            </w:pPr>
            <w:r>
              <w:rPr>
                <w:noProof/>
              </w:rPr>
              <w:t xml:space="preserve">There are “Content reference” IEs defined in the offline FD using media plane </w:t>
            </w:r>
            <w:r w:rsidR="00C673B8">
              <w:rPr>
                <w:noProof/>
              </w:rPr>
              <w:t>infromation tables</w:t>
            </w:r>
            <w:bookmarkStart w:id="2" w:name="_GoBack"/>
            <w:bookmarkEnd w:id="2"/>
            <w:r w:rsidR="00C673B8">
              <w:rPr>
                <w:noProof/>
              </w:rPr>
              <w:t xml:space="preserve"> </w:t>
            </w:r>
            <w:r>
              <w:rPr>
                <w:noProof/>
              </w:rPr>
              <w:t>that shouldn’t be there. The “Content reference IE” is defined specifically for FD HTTP messages to carry the URL of the file being distributed</w:t>
            </w:r>
            <w:r w:rsidR="0055069B">
              <w:rPr>
                <w:noProof/>
              </w:rPr>
              <w:t xml:space="preserve"> and stored in the Content server</w:t>
            </w:r>
            <w:r>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ACD12" w14:textId="5BC6C6D0" w:rsidR="00036C19" w:rsidRDefault="0055069B" w:rsidP="00590E66">
            <w:pPr>
              <w:pStyle w:val="CRCoverPage"/>
              <w:numPr>
                <w:ilvl w:val="0"/>
                <w:numId w:val="2"/>
              </w:numPr>
              <w:spacing w:after="0"/>
              <w:rPr>
                <w:noProof/>
              </w:rPr>
            </w:pPr>
            <w:r>
              <w:rPr>
                <w:noProof/>
              </w:rPr>
              <w:t>Delete</w:t>
            </w:r>
            <w:r w:rsidR="00590E66">
              <w:rPr>
                <w:noProof/>
              </w:rPr>
              <w:t xml:space="preserve"> the text in </w:t>
            </w:r>
            <w:r>
              <w:rPr>
                <w:noProof/>
              </w:rPr>
              <w:t xml:space="preserve">relevant </w:t>
            </w:r>
            <w:r w:rsidR="00590E66">
              <w:rPr>
                <w:noProof/>
              </w:rPr>
              <w:t>procedures describing the file metadata information is sent in the request messages.</w:t>
            </w:r>
          </w:p>
          <w:p w14:paraId="650D3B30" w14:textId="1B737B08" w:rsidR="00590E66" w:rsidRDefault="00590E66" w:rsidP="00590E66">
            <w:pPr>
              <w:pStyle w:val="CRCoverPage"/>
              <w:numPr>
                <w:ilvl w:val="0"/>
                <w:numId w:val="2"/>
              </w:numPr>
              <w:spacing w:after="0"/>
              <w:rPr>
                <w:noProof/>
              </w:rPr>
            </w:pPr>
            <w:r>
              <w:rPr>
                <w:noProof/>
              </w:rPr>
              <w:t>Remove the “Content reference” IE from the offline FD information tables.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A051096" w:rsidR="001E41F3" w:rsidRDefault="00132C38">
            <w:pPr>
              <w:pStyle w:val="CRCoverPage"/>
              <w:spacing w:after="0"/>
              <w:ind w:left="100"/>
              <w:rPr>
                <w:noProof/>
              </w:rPr>
            </w:pPr>
            <w:r>
              <w:rPr>
                <w:noProof/>
              </w:rPr>
              <w:t>7.</w:t>
            </w:r>
            <w:r w:rsidR="00D250AA">
              <w:rPr>
                <w:noProof/>
              </w:rPr>
              <w:t>5.2.5.2, 7.5.2.7.2, 7.5.3.2.1, 7.5.3.2.4, 7.5.3.3.2, 7.5.3.4.2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78EE817" w14:textId="77777777" w:rsidR="00532BF0" w:rsidRDefault="00532BF0" w:rsidP="00532BF0">
      <w:pPr>
        <w:pStyle w:val="Heading5"/>
        <w:rPr>
          <w:lang w:eastAsia="zh-CN"/>
        </w:rPr>
      </w:pPr>
      <w:bookmarkStart w:id="3" w:name="_Toc59263633"/>
      <w:r>
        <w:rPr>
          <w:lang w:eastAsia="zh-CN"/>
        </w:rPr>
        <w:t>7.5.2</w:t>
      </w:r>
      <w:r>
        <w:t>.5.</w:t>
      </w:r>
      <w:r>
        <w:rPr>
          <w:rFonts w:hint="eastAsia"/>
          <w:lang w:eastAsia="zh-CN"/>
        </w:rPr>
        <w:t>2</w:t>
      </w:r>
      <w:r>
        <w:tab/>
      </w:r>
      <w:r>
        <w:rPr>
          <w:rFonts w:hint="eastAsia"/>
          <w:lang w:eastAsia="zh-CN"/>
        </w:rPr>
        <w:t>Procedure</w:t>
      </w:r>
      <w:bookmarkEnd w:id="3"/>
    </w:p>
    <w:p w14:paraId="106A5F86" w14:textId="77777777" w:rsidR="00532BF0" w:rsidRPr="0052003A" w:rsidRDefault="00532BF0" w:rsidP="00532BF0">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5BDF4EC0" w14:textId="77777777" w:rsidR="00532BF0" w:rsidRDefault="00532BF0" w:rsidP="00532BF0">
      <w:r>
        <w:t>Pre-conditions:</w:t>
      </w:r>
    </w:p>
    <w:p w14:paraId="20DD08FF" w14:textId="77777777" w:rsidR="00532BF0" w:rsidRDefault="00532BF0" w:rsidP="00532BF0">
      <w:pPr>
        <w:pStyle w:val="B1"/>
      </w:pPr>
      <w:r>
        <w:t>1.</w:t>
      </w:r>
      <w:r>
        <w:tab/>
      </w:r>
      <w:r w:rsidRPr="00055C00">
        <w:t>The MCData users on the MCData client 1 and the MCData client 2 are already registered for receiving MCData service.</w:t>
      </w:r>
    </w:p>
    <w:p w14:paraId="5AAEF208" w14:textId="77777777" w:rsidR="00532BF0" w:rsidRDefault="00532BF0" w:rsidP="00532BF0">
      <w:pPr>
        <w:pStyle w:val="B1"/>
      </w:pPr>
      <w:r>
        <w:t>2.</w:t>
      </w:r>
      <w:r>
        <w:tab/>
        <w:t>Optionally, the MCData client may have an activated functional alias to be used.</w:t>
      </w:r>
    </w:p>
    <w:p w14:paraId="0487FD1E" w14:textId="77777777" w:rsidR="00532BF0" w:rsidRDefault="00532BF0" w:rsidP="00532BF0">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70062410" w14:textId="77777777" w:rsidR="00532BF0" w:rsidRDefault="00532BF0" w:rsidP="00532BF0">
      <w:pPr>
        <w:pStyle w:val="TH"/>
      </w:pPr>
      <w:r>
        <w:object w:dxaOrig="8712" w:dyaOrig="5760" w14:anchorId="5A93F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4in" o:ole="">
            <v:imagedata r:id="rId18" o:title=""/>
          </v:shape>
          <o:OLEObject Type="Embed" ProgID="Visio.Drawing.15" ShapeID="_x0000_i1025" DrawAspect="Content" ObjectID="_1672036876" r:id="rId19"/>
        </w:object>
      </w:r>
    </w:p>
    <w:p w14:paraId="36A2748C" w14:textId="77777777" w:rsidR="00532BF0" w:rsidRDefault="00532BF0" w:rsidP="00532BF0">
      <w:pPr>
        <w:pStyle w:val="TF"/>
      </w:pPr>
      <w:r>
        <w:t>Figure 7.5</w:t>
      </w:r>
      <w:r w:rsidRPr="00A92C50">
        <w:t>.2.</w:t>
      </w:r>
      <w:r>
        <w:t>5.2</w:t>
      </w:r>
      <w:r w:rsidRPr="00A92C50">
        <w:t>-1</w:t>
      </w:r>
      <w:r>
        <w:t>: One-to-one file distribution</w:t>
      </w:r>
      <w:r>
        <w:rPr>
          <w:lang w:eastAsia="zh-CN"/>
        </w:rPr>
        <w:t xml:space="preserve"> using media plane</w:t>
      </w:r>
    </w:p>
    <w:p w14:paraId="115DE6B8" w14:textId="77777777" w:rsidR="00532BF0" w:rsidRDefault="00532BF0" w:rsidP="00532BF0">
      <w:pPr>
        <w:pStyle w:val="B1"/>
      </w:pPr>
      <w:r>
        <w:t>1.</w:t>
      </w:r>
      <w:r>
        <w:tab/>
      </w:r>
      <w:r w:rsidRPr="00055C00">
        <w:t>The user at the MCData client 1 initiate</w:t>
      </w:r>
      <w:r>
        <w:t>s</w:t>
      </w:r>
      <w:r w:rsidRPr="00055C00">
        <w:t xml:space="preserve"> a file distribution request to the chosen MCData user.</w:t>
      </w:r>
    </w:p>
    <w:p w14:paraId="5A68DBBC" w14:textId="71D16009" w:rsidR="00532BF0" w:rsidRDefault="00532BF0" w:rsidP="00532BF0">
      <w:pPr>
        <w:pStyle w:val="B1"/>
      </w:pPr>
      <w:r>
        <w:t>2.</w:t>
      </w:r>
      <w:r>
        <w:tab/>
      </w:r>
      <w:r w:rsidRPr="00665A60">
        <w:t xml:space="preserve">MCData client 1 sends a MCData FD request towards the MCData server. </w:t>
      </w:r>
      <w:del w:id="4" w:author="Jerry Shih 41-e meeting" w:date="2021-01-08T13:06:00Z">
        <w:r w:rsidRPr="00665A60" w:rsidDel="00B85105">
          <w:delText xml:space="preserve">The MCData FD request may contain </w:delText>
        </w:r>
        <w:r w:rsidRPr="00B85105" w:rsidDel="00B85105">
          <w:delText xml:space="preserve">the file metadata information. </w:delText>
        </w:r>
      </w:del>
      <w:r w:rsidRPr="00B85105">
        <w:t>The MCData FD request contains one MCData user for one-to-one data</w:t>
      </w:r>
      <w:r>
        <w:t xml:space="preserve">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03C2B2A9" w14:textId="77777777" w:rsidR="00532BF0" w:rsidRDefault="00532BF0" w:rsidP="00532BF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5F4CBE6E" w14:textId="77777777" w:rsidR="00532BF0" w:rsidRDefault="00532BF0" w:rsidP="00532BF0">
      <w:pPr>
        <w:pStyle w:val="B3"/>
      </w:pPr>
      <w:r>
        <w:t>i)</w:t>
      </w:r>
      <w:r>
        <w:tab/>
        <w:t xml:space="preserve">The </w:t>
      </w:r>
      <w:r w:rsidRPr="00665A60">
        <w:t>MCData FD request</w:t>
      </w:r>
      <w:r>
        <w:t xml:space="preserve"> shall contain emergency indicator; and</w:t>
      </w:r>
    </w:p>
    <w:p w14:paraId="1E327547" w14:textId="77777777" w:rsidR="00532BF0" w:rsidRDefault="00532BF0" w:rsidP="00532BF0">
      <w:pPr>
        <w:pStyle w:val="List5"/>
        <w:ind w:left="1135"/>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D842F7">
        <w:t xml:space="preserve"> </w:t>
      </w:r>
    </w:p>
    <w:p w14:paraId="10C9ED2D" w14:textId="77777777" w:rsidR="00532BF0" w:rsidRDefault="00532BF0" w:rsidP="00532BF0">
      <w:pPr>
        <w:pStyle w:val="NO"/>
      </w:pPr>
      <w:r>
        <w:t>NOTE 1:</w:t>
      </w:r>
      <w:r>
        <w:tab/>
        <w:t>While MCData client 1 is in the emergency state, all types of MCData one-to-one and group communications initiated by MCData client 1 are initiated as MCData emergency communications.</w:t>
      </w:r>
    </w:p>
    <w:p w14:paraId="2D9C9CA8" w14:textId="77777777" w:rsidR="00532BF0" w:rsidRDefault="00532BF0" w:rsidP="00532BF0">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6C32B38B" w14:textId="77777777" w:rsidR="00532BF0" w:rsidRDefault="00532BF0" w:rsidP="00532BF0">
      <w:pPr>
        <w:pStyle w:val="NO"/>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r w:rsidRPr="00147048" w:rsidDel="009E1050">
        <w:rPr>
          <w:lang w:val="en-US"/>
        </w:rPr>
        <w:t xml:space="preserve"> </w:t>
      </w: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701EC584" w14:textId="77777777" w:rsidR="00532BF0" w:rsidRPr="003D16C1" w:rsidRDefault="00532BF0" w:rsidP="00532BF0">
      <w:pPr>
        <w:pStyle w:val="B1"/>
        <w:rPr>
          <w:lang w:val="en-US"/>
        </w:rPr>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678C5A0D" w14:textId="77777777" w:rsidR="00532BF0" w:rsidRDefault="00532BF0" w:rsidP="00532BF0">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0E67A3BB" w14:textId="77777777" w:rsidR="00532BF0" w:rsidRDefault="00532BF0" w:rsidP="00532BF0">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3900EBD7" w14:textId="77777777" w:rsidR="00532BF0" w:rsidRDefault="00532BF0" w:rsidP="00532BF0">
      <w:pPr>
        <w:pStyle w:val="NO"/>
      </w:pPr>
      <w:r>
        <w:t>NOTE 3:</w:t>
      </w:r>
      <w:r>
        <w:tab/>
        <w:t>MCData client 2 does not set its emergency state as a result of receiving the MCData FD request containing the emergency indicator.</w:t>
      </w:r>
    </w:p>
    <w:p w14:paraId="736465B4" w14:textId="77777777" w:rsidR="00532BF0" w:rsidRDefault="00532BF0" w:rsidP="00532BF0">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6D9E98FB" w14:textId="77777777" w:rsidR="00532BF0" w:rsidRDefault="00532BF0" w:rsidP="00532BF0">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785FD947" w14:textId="77777777" w:rsidR="00532BF0" w:rsidRDefault="00532BF0" w:rsidP="00532BF0">
      <w:pPr>
        <w:pStyle w:val="B1"/>
      </w:pPr>
      <w:r>
        <w:t>10.</w:t>
      </w:r>
      <w:r>
        <w:tab/>
        <w:t>MCData server forwards the MCData FD response from MCData client 2 back to MCData client 1.</w:t>
      </w:r>
    </w:p>
    <w:p w14:paraId="101F81FD" w14:textId="77777777" w:rsidR="00532BF0" w:rsidRDefault="00532BF0" w:rsidP="00532BF0">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23CA90DE" w14:textId="77777777" w:rsidR="00532BF0" w:rsidRDefault="00532BF0" w:rsidP="00532BF0">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2D2452D7" w14:textId="77777777" w:rsidR="00532BF0" w:rsidRDefault="00532BF0" w:rsidP="00532BF0">
      <w:pPr>
        <w:pStyle w:val="NO"/>
      </w:pPr>
      <w:r>
        <w:t>NOTE 4:</w:t>
      </w:r>
      <w:r>
        <w:tab/>
        <w:t>MCData server is not required to wait for the complete download of file from MCData client 1 prior to initiating file distribution to MCData client 2.</w:t>
      </w:r>
    </w:p>
    <w:p w14:paraId="658AD2CD" w14:textId="77777777" w:rsidR="00532BF0" w:rsidRDefault="00532BF0" w:rsidP="00532BF0">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19C5F45E" w14:textId="77777777" w:rsidR="00532BF0" w:rsidRPr="00F4115D" w:rsidRDefault="00532BF0" w:rsidP="00532BF0">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482F6975"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FD133D" w14:textId="77777777" w:rsidR="00532BF0" w:rsidRDefault="00532BF0" w:rsidP="00532BF0">
      <w:pPr>
        <w:pStyle w:val="Heading5"/>
        <w:rPr>
          <w:lang w:eastAsia="zh-CN"/>
        </w:rPr>
      </w:pPr>
      <w:bookmarkStart w:id="5" w:name="_Toc59263639"/>
      <w:r>
        <w:rPr>
          <w:lang w:eastAsia="zh-CN"/>
        </w:rPr>
        <w:lastRenderedPageBreak/>
        <w:t>7</w:t>
      </w:r>
      <w:r>
        <w:t>.</w:t>
      </w:r>
      <w:r>
        <w:rPr>
          <w:lang w:eastAsia="zh-CN"/>
        </w:rPr>
        <w:t>5.2</w:t>
      </w:r>
      <w:r>
        <w:t>.7.</w:t>
      </w:r>
      <w:r>
        <w:rPr>
          <w:rFonts w:hint="eastAsia"/>
          <w:lang w:eastAsia="zh-CN"/>
        </w:rPr>
        <w:t>2</w:t>
      </w:r>
      <w:r>
        <w:tab/>
      </w:r>
      <w:r>
        <w:rPr>
          <w:rFonts w:hint="eastAsia"/>
          <w:lang w:eastAsia="zh-CN"/>
        </w:rPr>
        <w:t>Procedure</w:t>
      </w:r>
      <w:bookmarkEnd w:id="5"/>
    </w:p>
    <w:p w14:paraId="56D7BC03" w14:textId="77777777" w:rsidR="00532BF0" w:rsidRPr="0052003A" w:rsidRDefault="00532BF0" w:rsidP="00532BF0">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2D54A96A" w14:textId="77777777" w:rsidR="00532BF0" w:rsidRDefault="00532BF0" w:rsidP="00532BF0">
      <w:r>
        <w:t>Pre-conditions:</w:t>
      </w:r>
    </w:p>
    <w:p w14:paraId="23F417AF" w14:textId="77777777" w:rsidR="00532BF0" w:rsidRDefault="00532BF0" w:rsidP="00532BF0">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663D55AF" w14:textId="77777777" w:rsidR="00532BF0" w:rsidRDefault="00532BF0" w:rsidP="00532BF0">
      <w:pPr>
        <w:ind w:left="568" w:hanging="284"/>
        <w:rPr>
          <w:rStyle w:val="B1Char"/>
        </w:rPr>
      </w:pPr>
      <w:r>
        <w:rPr>
          <w:rStyle w:val="B1Char"/>
        </w:rPr>
        <w:t>2.</w:t>
      </w:r>
      <w:r>
        <w:rPr>
          <w:rStyle w:val="B1Char"/>
        </w:rPr>
        <w:tab/>
        <w:t>Optionally, the MCData client may have an activated functional alias to be used.</w:t>
      </w:r>
    </w:p>
    <w:p w14:paraId="5A0D14DB" w14:textId="77777777" w:rsidR="00532BF0" w:rsidRDefault="00532BF0" w:rsidP="00532BF0">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42E6002F" w14:textId="77777777" w:rsidR="00532BF0" w:rsidRDefault="00532BF0" w:rsidP="00532BF0">
      <w:pPr>
        <w:pStyle w:val="TH"/>
      </w:pPr>
      <w:r>
        <w:object w:dxaOrig="7841" w:dyaOrig="6583" w14:anchorId="7B63F001">
          <v:shape id="_x0000_i1026" type="#_x0000_t75" style="width:392pt;height:329pt" o:ole="">
            <v:imagedata r:id="rId20" o:title=""/>
          </v:shape>
          <o:OLEObject Type="Embed" ProgID="Visio.Drawing.11" ShapeID="_x0000_i1026" DrawAspect="Content" ObjectID="_1672036877" r:id="rId21"/>
        </w:object>
      </w:r>
    </w:p>
    <w:p w14:paraId="0CA1D0C3" w14:textId="77777777" w:rsidR="00532BF0" w:rsidRDefault="00532BF0" w:rsidP="00532BF0">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36D27978" w14:textId="77777777" w:rsidR="00532BF0" w:rsidRDefault="00532BF0" w:rsidP="00532BF0">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438AC603" w14:textId="53F42F4C" w:rsidR="00532BF0" w:rsidRDefault="00532BF0" w:rsidP="00532BF0">
      <w:pPr>
        <w:pStyle w:val="B1"/>
      </w:pPr>
      <w:r>
        <w:t>2.</w:t>
      </w:r>
      <w:r>
        <w:tab/>
      </w:r>
      <w:r w:rsidRPr="00665A60">
        <w:t xml:space="preserve">MCData client 1 sends a MCData </w:t>
      </w:r>
      <w:r>
        <w:t xml:space="preserve">group standalone </w:t>
      </w:r>
      <w:r w:rsidRPr="00665A60">
        <w:t xml:space="preserve">FD request towards the MCData server. </w:t>
      </w:r>
      <w:del w:id="6" w:author="Jerry Shih 41-e meeting" w:date="2021-01-08T13:06:00Z">
        <w:r w:rsidRPr="00665A60" w:rsidDel="00B85105">
          <w:delText xml:space="preserve">The MCData </w:delText>
        </w:r>
        <w:r w:rsidDel="00B85105">
          <w:delText xml:space="preserve">group </w:delText>
        </w:r>
        <w:r w:rsidRPr="00B85105" w:rsidDel="00B85105">
          <w:delText xml:space="preserve">standalone FD request may contain the file metadata information. </w:delText>
        </w:r>
      </w:del>
      <w:r w:rsidRPr="00B85105">
        <w:t>The MCData group standalone data request</w:t>
      </w:r>
      <w:r>
        <w:t xml:space="preserve">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3DDB3DA0" w14:textId="77777777" w:rsidR="00532BF0" w:rsidRDefault="00532BF0" w:rsidP="00532BF0">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1ED8097B" w14:textId="77777777" w:rsidR="00532BF0" w:rsidRDefault="00532BF0" w:rsidP="00532BF0">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60F06BCE" w14:textId="77777777" w:rsidR="00532BF0" w:rsidRDefault="00532BF0" w:rsidP="00532BF0">
      <w:pPr>
        <w:pStyle w:val="B3"/>
      </w:pPr>
      <w:r>
        <w:lastRenderedPageBreak/>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 and</w:t>
      </w:r>
    </w:p>
    <w:p w14:paraId="0264998D" w14:textId="77777777" w:rsidR="00532BF0" w:rsidRDefault="00532BF0" w:rsidP="00532BF0">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w:t>
      </w:r>
      <w:r w:rsidRPr="00623F6A">
        <w:t xml:space="preserve"> </w:t>
      </w:r>
    </w:p>
    <w:p w14:paraId="68637649" w14:textId="77777777" w:rsidR="00532BF0" w:rsidRDefault="00532BF0" w:rsidP="00532BF0">
      <w:pPr>
        <w:pStyle w:val="NO"/>
      </w:pPr>
      <w:r>
        <w:t>NOTE 1:</w:t>
      </w:r>
      <w:r>
        <w:tab/>
        <w:t>While MCData client 1 is in the emergency state, all types of MCData one-to-one and group communications initiated by MCData client 1 are initiated as MCData emergency communications.</w:t>
      </w:r>
    </w:p>
    <w:p w14:paraId="4ABDB3F9" w14:textId="77777777" w:rsidR="00532BF0" w:rsidRDefault="00532BF0" w:rsidP="00532BF0">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6AAE460D" w14:textId="77777777" w:rsidR="00532BF0" w:rsidRDefault="00532BF0" w:rsidP="00532BF0">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w:t>
      </w:r>
    </w:p>
    <w:p w14:paraId="3AC23E75" w14:textId="77777777" w:rsidR="00532BF0" w:rsidRDefault="00532BF0" w:rsidP="00532BF0">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8E2F142" w14:textId="77777777" w:rsidR="00532BF0" w:rsidRDefault="00532BF0" w:rsidP="00532BF0">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454E5A40" w14:textId="77777777" w:rsidR="00532BF0" w:rsidRDefault="00532BF0" w:rsidP="00532BF0">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considered to be in the in-progress emergency state until cancelled;</w:t>
      </w:r>
      <w:r w:rsidRPr="00623F6A">
        <w:t xml:space="preserve"> </w:t>
      </w:r>
    </w:p>
    <w:p w14:paraId="69E92AF4" w14:textId="77777777" w:rsidR="00532BF0" w:rsidRDefault="00532BF0" w:rsidP="00532BF0">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121CD73" w14:textId="77777777" w:rsidR="00532BF0" w:rsidRDefault="00532BF0" w:rsidP="00532BF0">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78D38373" w14:textId="77777777" w:rsidR="00532BF0" w:rsidRDefault="00532BF0" w:rsidP="00532BF0">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6566C856" w14:textId="77777777" w:rsidR="00532BF0" w:rsidRDefault="00532BF0" w:rsidP="00532BF0">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33208B4C" w14:textId="77777777" w:rsidR="00532BF0" w:rsidRDefault="00532BF0" w:rsidP="00532BF0">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028CA659" w14:textId="77777777" w:rsidR="00532BF0" w:rsidRDefault="00532BF0" w:rsidP="00532BF0">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68D65F99" w14:textId="77777777" w:rsidR="00532BF0" w:rsidRDefault="00532BF0" w:rsidP="00532BF0">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031E646D" w14:textId="77777777" w:rsidR="00532BF0" w:rsidRDefault="00532BF0" w:rsidP="00532BF0">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3FFF6D09" w14:textId="77777777" w:rsidR="00532BF0" w:rsidRDefault="00532BF0" w:rsidP="00532BF0">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4506B808" w14:textId="77777777" w:rsidR="00532BF0" w:rsidRDefault="00532BF0" w:rsidP="00532BF0">
      <w:pPr>
        <w:pStyle w:val="B1"/>
      </w:pPr>
      <w:r>
        <w:t>8.</w:t>
      </w:r>
      <w:r>
        <w:tab/>
        <w:t>MCData server forwards the MCData group standalone FD response to the MCData client 1.</w:t>
      </w:r>
    </w:p>
    <w:p w14:paraId="2DCED982" w14:textId="77777777" w:rsidR="00532BF0" w:rsidRDefault="00532BF0" w:rsidP="00532BF0">
      <w:pPr>
        <w:pStyle w:val="NO"/>
      </w:pPr>
      <w:r>
        <w:t>NOTE 3:</w:t>
      </w:r>
      <w:r>
        <w:tab/>
        <w:t>Step 8 can occur at any time following step 5, and prior to step 9 depending on the conditions to proceed with the file transmission.</w:t>
      </w:r>
    </w:p>
    <w:p w14:paraId="737B1874" w14:textId="77777777" w:rsidR="00532BF0" w:rsidRDefault="00532BF0" w:rsidP="00532BF0">
      <w:pPr>
        <w:pStyle w:val="B1"/>
      </w:pPr>
      <w:r w:rsidRPr="004126E6">
        <w:lastRenderedPageBreak/>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4661E3D" w14:textId="77777777" w:rsidR="00532BF0" w:rsidRDefault="00532BF0" w:rsidP="00532BF0">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6CA2ECFD" w14:textId="77777777" w:rsidR="00532BF0" w:rsidRPr="00F4115D" w:rsidRDefault="00532BF0" w:rsidP="00532BF0">
      <w:pPr>
        <w:pStyle w:val="NO"/>
      </w:pPr>
      <w:r>
        <w:t>NOTE 4:</w:t>
      </w:r>
      <w:r>
        <w:tab/>
        <w:t>MCData server is not required to wait for the complete download of file from MCData client 1 prior to initiating file distribution to MCData client 2.</w:t>
      </w:r>
    </w:p>
    <w:p w14:paraId="416A9627" w14:textId="77777777" w:rsidR="00532BF0" w:rsidRDefault="00532BF0" w:rsidP="00532BF0">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310F33E8" w14:textId="77777777" w:rsidR="00532BF0" w:rsidRDefault="00532BF0" w:rsidP="00532BF0">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F4707AD" w14:textId="77777777" w:rsidR="00532BF0" w:rsidRDefault="00532BF0" w:rsidP="00532BF0">
      <w:pPr>
        <w:pStyle w:val="B1"/>
      </w:pPr>
      <w:r>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52FE3AC2" w14:textId="77777777" w:rsidR="00532BF0" w:rsidRDefault="00532BF0" w:rsidP="00532BF0">
      <w:pPr>
        <w:pStyle w:val="B1"/>
      </w:pPr>
      <w:r>
        <w:t>14.</w:t>
      </w:r>
      <w:r>
        <w:tab/>
      </w:r>
      <w:r w:rsidRPr="00092ACA">
        <w:t xml:space="preserve">Aggregated or individual </w:t>
      </w:r>
      <w:r>
        <w:t>MCData file download completed report is sent to the disposition requesting user at MCData client 1.</w:t>
      </w:r>
    </w:p>
    <w:p w14:paraId="6DAE455D" w14:textId="5DED9008" w:rsidR="00AB7754" w:rsidRDefault="00AB7754">
      <w:pPr>
        <w:rPr>
          <w:noProof/>
        </w:rPr>
      </w:pPr>
    </w:p>
    <w:p w14:paraId="1CCFC449"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4857E" w14:textId="77777777" w:rsidR="00532BF0" w:rsidRPr="003856F3" w:rsidRDefault="00532BF0" w:rsidP="00532BF0">
      <w:pPr>
        <w:pStyle w:val="Heading5"/>
        <w:rPr>
          <w:lang w:val="en-IN"/>
        </w:rPr>
      </w:pPr>
      <w:bookmarkStart w:id="7" w:name="_Toc59263666"/>
      <w:r w:rsidRPr="008B3098">
        <w:rPr>
          <w:lang w:val="en-IN"/>
        </w:rPr>
        <w:t>7.</w:t>
      </w:r>
      <w:r>
        <w:rPr>
          <w:rFonts w:hint="eastAsia"/>
          <w:lang w:val="en-IN"/>
        </w:rPr>
        <w:t>5</w:t>
      </w:r>
      <w:r w:rsidRPr="008B3098">
        <w:rPr>
          <w:lang w:val="en-IN"/>
        </w:rPr>
        <w:t>.</w:t>
      </w:r>
      <w:r>
        <w:rPr>
          <w:lang w:val="en-IN"/>
        </w:rPr>
        <w:t>3.</w:t>
      </w:r>
      <w:r>
        <w:rPr>
          <w:rFonts w:hint="eastAsia"/>
          <w:lang w:val="en-IN" w:eastAsia="zh-CN"/>
        </w:rPr>
        <w:t>2</w:t>
      </w:r>
      <w:r>
        <w:rPr>
          <w:lang w:val="en-IN"/>
        </w:rPr>
        <w:t>.</w:t>
      </w:r>
      <w:r>
        <w:rPr>
          <w:rFonts w:hint="eastAsia"/>
          <w:lang w:val="en-IN" w:eastAsia="zh-CN"/>
        </w:rPr>
        <w:t>1</w:t>
      </w:r>
      <w:r w:rsidRPr="008B3098">
        <w:rPr>
          <w:lang w:val="en-IN"/>
        </w:rPr>
        <w:tab/>
      </w:r>
      <w:r w:rsidRPr="003856F3">
        <w:rPr>
          <w:lang w:val="en-IN"/>
        </w:rPr>
        <w:t>MCData FD request (using media plane)</w:t>
      </w:r>
      <w:bookmarkEnd w:id="7"/>
    </w:p>
    <w:p w14:paraId="56422916" w14:textId="77777777" w:rsidR="00532BF0" w:rsidRDefault="00532BF0" w:rsidP="00532BF0">
      <w:pPr>
        <w:rPr>
          <w:noProof/>
          <w:lang w:eastAsia="zh-CN"/>
        </w:rPr>
      </w:pPr>
      <w:r w:rsidRPr="00B72D63">
        <w:rPr>
          <w:noProof/>
          <w:lang w:eastAsia="zh-CN"/>
        </w:rPr>
        <w:t>Table 7.</w:t>
      </w:r>
      <w:r>
        <w:rPr>
          <w:rFonts w:hint="eastAsia"/>
          <w:noProof/>
          <w:lang w:eastAsia="zh-CN"/>
        </w:rPr>
        <w:t>5</w:t>
      </w:r>
      <w:r w:rsidRPr="00B72D63">
        <w:rPr>
          <w:noProof/>
          <w:lang w:eastAsia="zh-CN"/>
        </w:rPr>
        <w:t>.</w:t>
      </w:r>
      <w:r>
        <w:rPr>
          <w:noProof/>
          <w:lang w:eastAsia="zh-CN"/>
        </w:rPr>
        <w:t>3</w:t>
      </w:r>
      <w:r w:rsidRPr="00B72D63">
        <w:rPr>
          <w:noProof/>
          <w:lang w:eastAsia="zh-CN"/>
        </w:rPr>
        <w:t>.</w:t>
      </w:r>
      <w:r>
        <w:rPr>
          <w:rFonts w:hint="eastAsia"/>
          <w:noProof/>
          <w:lang w:eastAsia="zh-CN"/>
        </w:rPr>
        <w:t>2</w:t>
      </w:r>
      <w:r w:rsidRPr="00B72D63">
        <w:rPr>
          <w:noProof/>
          <w:lang w:eastAsia="zh-CN"/>
        </w:rPr>
        <w:t>.</w:t>
      </w:r>
      <w:r>
        <w:rPr>
          <w:rFonts w:hint="eastAsia"/>
          <w:noProof/>
          <w:lang w:eastAsia="zh-CN"/>
        </w:rPr>
        <w:t>1</w:t>
      </w:r>
      <w:r w:rsidRPr="00B72D63">
        <w:rPr>
          <w:noProof/>
          <w:lang w:eastAsia="zh-CN"/>
        </w:rPr>
        <w:t xml:space="preserve">-1 describes </w:t>
      </w:r>
      <w:r w:rsidRPr="009E0655">
        <w:t xml:space="preserve">the </w:t>
      </w:r>
      <w:r w:rsidRPr="009E0655">
        <w:rPr>
          <w:lang w:eastAsia="zh-CN"/>
        </w:rPr>
        <w:t xml:space="preserve">information flow for the </w:t>
      </w:r>
      <w:r>
        <w:rPr>
          <w:lang w:eastAsia="zh-CN"/>
        </w:rPr>
        <w:t>MCData FD request</w:t>
      </w:r>
      <w:r>
        <w:t xml:space="preserve"> sent </w:t>
      </w:r>
      <w:r w:rsidRPr="009E0655">
        <w:t xml:space="preserve">from the </w:t>
      </w:r>
      <w:r>
        <w:t>MCData</w:t>
      </w:r>
      <w:r w:rsidRPr="009E0655">
        <w:t xml:space="preserve"> client</w:t>
      </w:r>
      <w:r w:rsidRPr="00B72D63">
        <w:rPr>
          <w:noProof/>
          <w:lang w:eastAsia="zh-CN"/>
        </w:rPr>
        <w:t xml:space="preserve"> to another MCData client.</w:t>
      </w:r>
    </w:p>
    <w:p w14:paraId="432F0390" w14:textId="77777777" w:rsidR="00532BF0" w:rsidRDefault="00532BF0" w:rsidP="00532BF0">
      <w:pPr>
        <w:pStyle w:val="TH"/>
      </w:pPr>
      <w:r>
        <w:t>Table 7.5.3.</w:t>
      </w:r>
      <w:r>
        <w:rPr>
          <w:rFonts w:hint="eastAsia"/>
          <w:lang w:eastAsia="zh-CN"/>
        </w:rPr>
        <w:t>2</w:t>
      </w:r>
      <w:r w:rsidRPr="009E0655">
        <w:t>.</w:t>
      </w:r>
      <w:r>
        <w:rPr>
          <w:rFonts w:hint="eastAsia"/>
          <w:lang w:eastAsia="zh-CN"/>
        </w:rPr>
        <w:t>1</w:t>
      </w:r>
      <w:r w:rsidRPr="009E0655">
        <w:t>-</w:t>
      </w:r>
      <w:r>
        <w:t>1: MCData FD request (using media plane)</w:t>
      </w:r>
    </w:p>
    <w:tbl>
      <w:tblPr>
        <w:tblW w:w="8640" w:type="dxa"/>
        <w:jc w:val="center"/>
        <w:tblLayout w:type="fixed"/>
        <w:tblLook w:val="0000" w:firstRow="0" w:lastRow="0" w:firstColumn="0" w:lastColumn="0" w:noHBand="0" w:noVBand="0"/>
      </w:tblPr>
      <w:tblGrid>
        <w:gridCol w:w="3042"/>
        <w:gridCol w:w="994"/>
        <w:gridCol w:w="4604"/>
      </w:tblGrid>
      <w:tr w:rsidR="00532BF0" w:rsidRPr="006D328A" w14:paraId="21463EC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7DA88B98" w14:textId="77777777" w:rsidR="00532BF0" w:rsidRPr="006D328A" w:rsidRDefault="00532BF0" w:rsidP="003B1F12">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46002FB8" w14:textId="77777777" w:rsidR="00532BF0" w:rsidRPr="006D328A" w:rsidRDefault="00532BF0" w:rsidP="003B1F12">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337618" w14:textId="77777777" w:rsidR="00532BF0" w:rsidRPr="006D328A" w:rsidRDefault="00532BF0" w:rsidP="003B1F12">
            <w:pPr>
              <w:pStyle w:val="TAH"/>
            </w:pPr>
            <w:r w:rsidRPr="006D328A">
              <w:t>Description</w:t>
            </w:r>
          </w:p>
        </w:tc>
      </w:tr>
      <w:tr w:rsidR="00532BF0" w:rsidRPr="006D328A" w14:paraId="339E39FE"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1EE40E46" w14:textId="77777777" w:rsidR="00532BF0" w:rsidRPr="002C7CB4" w:rsidRDefault="00532BF0" w:rsidP="003B1F12">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E045811"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B34656" w14:textId="77777777" w:rsidR="00532BF0" w:rsidRPr="002C7CB4" w:rsidRDefault="00532BF0" w:rsidP="003B1F12">
            <w:pPr>
              <w:pStyle w:val="TAL"/>
            </w:pPr>
            <w:r w:rsidRPr="002C7CB4">
              <w:t>The identity of the MCData user sending file</w:t>
            </w:r>
          </w:p>
        </w:tc>
      </w:tr>
      <w:tr w:rsidR="00532BF0" w:rsidRPr="006D328A" w14:paraId="7A8AF8A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58239CB7" w14:textId="77777777" w:rsidR="00532BF0" w:rsidRPr="002C7CB4" w:rsidRDefault="00532BF0" w:rsidP="003B1F12">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693FF158" w14:textId="77777777" w:rsidR="00532BF0" w:rsidRPr="002C7CB4" w:rsidRDefault="00532BF0" w:rsidP="003B1F12">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1AA724" w14:textId="77777777" w:rsidR="00532BF0" w:rsidRPr="002C7CB4" w:rsidRDefault="00532BF0" w:rsidP="003B1F12">
            <w:pPr>
              <w:pStyle w:val="TAL"/>
              <w:rPr>
                <w:lang w:eastAsia="zh-CN"/>
              </w:rPr>
            </w:pPr>
            <w:r w:rsidRPr="002C7CB4">
              <w:t>The identity of the MCData user receiving file</w:t>
            </w:r>
          </w:p>
        </w:tc>
      </w:tr>
      <w:tr w:rsidR="00532BF0" w:rsidRPr="006D328A" w14:paraId="52C6FA23"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4072F491" w14:textId="77777777" w:rsidR="00532BF0" w:rsidRPr="002C7CB4" w:rsidRDefault="00532BF0" w:rsidP="003B1F12">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151D31ED"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10FD02" w14:textId="77777777" w:rsidR="00532BF0" w:rsidRPr="002C7CB4" w:rsidRDefault="00532BF0" w:rsidP="003B1F12">
            <w:pPr>
              <w:pStyle w:val="TAL"/>
            </w:pPr>
            <w:r w:rsidRPr="002C7CB4">
              <w:t>Identifies the conversation</w:t>
            </w:r>
          </w:p>
        </w:tc>
      </w:tr>
      <w:tr w:rsidR="00532BF0" w:rsidRPr="006D328A" w14:paraId="370ABF8B"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3676E456" w14:textId="77777777" w:rsidR="00532BF0" w:rsidRPr="002C7CB4" w:rsidRDefault="00532BF0" w:rsidP="003B1F12">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A2285FF"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7B3770" w14:textId="77777777" w:rsidR="00532BF0" w:rsidRPr="002C7CB4" w:rsidRDefault="00532BF0" w:rsidP="003B1F12">
            <w:pPr>
              <w:pStyle w:val="TAL"/>
            </w:pPr>
            <w:r w:rsidRPr="002C7CB4">
              <w:t>Identifies the MCData transaction</w:t>
            </w:r>
          </w:p>
        </w:tc>
      </w:tr>
      <w:tr w:rsidR="00532BF0" w14:paraId="32FE2C70"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32631B01" w14:textId="77777777" w:rsidR="00532BF0" w:rsidRPr="002C7CB4" w:rsidRDefault="00532BF0" w:rsidP="003B1F12">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1F0FB13C"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0F034B" w14:textId="77777777" w:rsidR="00532BF0" w:rsidRPr="002C7CB4" w:rsidRDefault="00532BF0" w:rsidP="003B1F12">
            <w:pPr>
              <w:pStyle w:val="TAL"/>
            </w:pPr>
            <w:r w:rsidRPr="002C7CB4">
              <w:t>Identifies the original MCData transaction to which the current transaction is a reply to</w:t>
            </w:r>
          </w:p>
        </w:tc>
      </w:tr>
      <w:tr w:rsidR="00532BF0" w:rsidRPr="006D328A" w14:paraId="5250468A"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5BFB9682" w14:textId="77777777" w:rsidR="00532BF0" w:rsidRPr="002C7CB4" w:rsidRDefault="00532BF0" w:rsidP="003B1F12">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5DC9E08D"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B86D92" w14:textId="77777777" w:rsidR="00532BF0" w:rsidRPr="002C7CB4" w:rsidRDefault="00532BF0" w:rsidP="003B1F12">
            <w:pPr>
              <w:pStyle w:val="TAL"/>
            </w:pPr>
            <w:r w:rsidRPr="002C7CB4">
              <w:t>Indicates whether file download completed reported is expected or not</w:t>
            </w:r>
          </w:p>
        </w:tc>
      </w:tr>
      <w:tr w:rsidR="00532BF0" w:rsidRPr="006D328A" w14:paraId="0E757095"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6CAF076D" w14:textId="77777777" w:rsidR="00532BF0" w:rsidRPr="002C7CB4" w:rsidRDefault="00532BF0" w:rsidP="003B1F12">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11BCE500"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A9E2FB" w14:textId="77777777" w:rsidR="00532BF0" w:rsidRPr="002C7CB4" w:rsidRDefault="00532BF0" w:rsidP="003B1F12">
            <w:pPr>
              <w:pStyle w:val="TAL"/>
            </w:pPr>
            <w:r w:rsidRPr="002C7CB4">
              <w:t>Indicates mandatory download</w:t>
            </w:r>
            <w:r>
              <w:t>. (i.e. auto accept this media plane setup request)</w:t>
            </w:r>
          </w:p>
        </w:tc>
      </w:tr>
      <w:tr w:rsidR="00532BF0" w:rsidRPr="006D328A" w14:paraId="395CD7D2"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4A6CBCD9" w14:textId="77777777" w:rsidR="00532BF0" w:rsidRPr="002C7CB4" w:rsidRDefault="00532BF0" w:rsidP="003B1F12">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4895BDED" w14:textId="77777777" w:rsidR="00532BF0" w:rsidRPr="002C7CB4" w:rsidRDefault="00532BF0" w:rsidP="003B1F12">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A418EC" w14:textId="77777777" w:rsidR="00532BF0" w:rsidRPr="002C7CB4" w:rsidRDefault="00532BF0" w:rsidP="003B1F12">
            <w:pPr>
              <w:pStyle w:val="TAL"/>
            </w:pPr>
            <w:r>
              <w:t>Implementation specific information that is communicated to the recipient</w:t>
            </w:r>
          </w:p>
        </w:tc>
      </w:tr>
      <w:tr w:rsidR="00532BF0" w:rsidRPr="006D328A" w14:paraId="284D5AB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39D07512" w14:textId="77777777" w:rsidR="00532BF0" w:rsidRPr="002C7CB4" w:rsidRDefault="00532BF0" w:rsidP="003B1F12">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D280EF4"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D27131" w14:textId="77777777" w:rsidR="00532BF0" w:rsidRPr="002C7CB4" w:rsidRDefault="00532BF0" w:rsidP="003B1F12">
            <w:pPr>
              <w:pStyle w:val="TAL"/>
            </w:pPr>
            <w:r w:rsidRPr="002C7CB4">
              <w:t>Media parameters offered</w:t>
            </w:r>
          </w:p>
        </w:tc>
      </w:tr>
      <w:tr w:rsidR="00532BF0" w:rsidRPr="006D328A" w:rsidDel="00B85105" w14:paraId="57B3EA09" w14:textId="7366A8A8" w:rsidTr="003B1F12">
        <w:trPr>
          <w:jc w:val="center"/>
          <w:del w:id="8" w:author="Jerry Shih 41-e meeting" w:date="2021-01-08T13:05:00Z"/>
        </w:trPr>
        <w:tc>
          <w:tcPr>
            <w:tcW w:w="3042" w:type="dxa"/>
            <w:tcBorders>
              <w:top w:val="single" w:sz="4" w:space="0" w:color="000000"/>
              <w:left w:val="single" w:sz="4" w:space="0" w:color="000000"/>
              <w:bottom w:val="single" w:sz="4" w:space="0" w:color="000000"/>
            </w:tcBorders>
            <w:shd w:val="clear" w:color="auto" w:fill="auto"/>
          </w:tcPr>
          <w:p w14:paraId="3A9EDAC1" w14:textId="13F510D1" w:rsidR="00532BF0" w:rsidRPr="00B85105" w:rsidDel="00B85105" w:rsidRDefault="00532BF0" w:rsidP="003B1F12">
            <w:pPr>
              <w:pStyle w:val="TAL"/>
              <w:rPr>
                <w:del w:id="9" w:author="Jerry Shih 41-e meeting" w:date="2021-01-08T13:05:00Z"/>
              </w:rPr>
            </w:pPr>
            <w:del w:id="10" w:author="Jerry Shih 41-e meeting" w:date="2021-01-08T13:05:00Z">
              <w:r w:rsidRPr="00B85105" w:rsidDel="00B85105">
                <w:delText>Content reference</w:delText>
              </w:r>
            </w:del>
          </w:p>
        </w:tc>
        <w:tc>
          <w:tcPr>
            <w:tcW w:w="994" w:type="dxa"/>
            <w:tcBorders>
              <w:top w:val="single" w:sz="4" w:space="0" w:color="000000"/>
              <w:left w:val="single" w:sz="4" w:space="0" w:color="000000"/>
              <w:bottom w:val="single" w:sz="4" w:space="0" w:color="000000"/>
            </w:tcBorders>
            <w:shd w:val="clear" w:color="auto" w:fill="auto"/>
          </w:tcPr>
          <w:p w14:paraId="7B3AECA3" w14:textId="3B92EEBA" w:rsidR="00532BF0" w:rsidRPr="00B85105" w:rsidDel="00B85105" w:rsidRDefault="00532BF0" w:rsidP="003B1F12">
            <w:pPr>
              <w:pStyle w:val="TAL"/>
              <w:rPr>
                <w:del w:id="11" w:author="Jerry Shih 41-e meeting" w:date="2021-01-08T13:05:00Z"/>
              </w:rPr>
            </w:pPr>
            <w:del w:id="12" w:author="Jerry Shih 41-e meeting" w:date="2021-01-08T13:05:00Z">
              <w:r w:rsidRPr="00B85105" w:rsidDel="00B8510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9510D8" w14:textId="1DE849DF" w:rsidR="00532BF0" w:rsidRPr="002C7CB4" w:rsidDel="00B85105" w:rsidRDefault="00532BF0" w:rsidP="003B1F12">
            <w:pPr>
              <w:pStyle w:val="TAL"/>
              <w:rPr>
                <w:del w:id="13" w:author="Jerry Shih 41-e meeting" w:date="2021-01-08T13:05:00Z"/>
              </w:rPr>
            </w:pPr>
            <w:del w:id="14" w:author="Jerry Shih 41-e meeting" w:date="2021-01-08T13:05:00Z">
              <w:r w:rsidRPr="00B85105" w:rsidDel="00B85105">
                <w:delText>URL reference to the content and file metadata information</w:delText>
              </w:r>
            </w:del>
          </w:p>
        </w:tc>
      </w:tr>
    </w:tbl>
    <w:p w14:paraId="2C26449F" w14:textId="77777777" w:rsidR="00532BF0" w:rsidRPr="003856F3" w:rsidRDefault="00532BF0" w:rsidP="00532BF0">
      <w:pPr>
        <w:rPr>
          <w:noProof/>
          <w:lang w:eastAsia="zh-CN"/>
        </w:rPr>
      </w:pPr>
    </w:p>
    <w:p w14:paraId="7DBB7DA3" w14:textId="69A9F7EA" w:rsidR="00532BF0" w:rsidRDefault="00532BF0">
      <w:pPr>
        <w:rPr>
          <w:noProof/>
        </w:rPr>
      </w:pPr>
    </w:p>
    <w:p w14:paraId="54139C83"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9DDCE4" w14:textId="77777777" w:rsidR="00532BF0" w:rsidRPr="006C6E02" w:rsidRDefault="00532BF0" w:rsidP="00532BF0">
      <w:pPr>
        <w:pStyle w:val="Heading5"/>
        <w:rPr>
          <w:lang w:val="en-IN"/>
        </w:rPr>
      </w:pPr>
      <w:bookmarkStart w:id="15" w:name="_Toc477418737"/>
      <w:bookmarkStart w:id="16" w:name="_Toc59263669"/>
      <w:r>
        <w:rPr>
          <w:lang w:val="en-IN"/>
        </w:rPr>
        <w:t>7.5.3.</w:t>
      </w:r>
      <w:r>
        <w:rPr>
          <w:rFonts w:hint="eastAsia"/>
          <w:lang w:val="en-IN" w:eastAsia="zh-CN"/>
        </w:rPr>
        <w:t>2</w:t>
      </w:r>
      <w:r w:rsidRPr="006C6E02">
        <w:rPr>
          <w:lang w:val="en-IN"/>
        </w:rPr>
        <w:t>.</w:t>
      </w:r>
      <w:r>
        <w:rPr>
          <w:rFonts w:hint="eastAsia"/>
          <w:lang w:val="en-IN" w:eastAsia="zh-CN"/>
        </w:rPr>
        <w:t>4</w:t>
      </w:r>
      <w:r w:rsidRPr="006C6E02">
        <w:rPr>
          <w:lang w:val="en-IN"/>
        </w:rPr>
        <w:tab/>
        <w:t>MCData group standalone FD request (using media plane)</w:t>
      </w:r>
      <w:bookmarkEnd w:id="15"/>
      <w:bookmarkEnd w:id="16"/>
    </w:p>
    <w:p w14:paraId="503007BF" w14:textId="77777777" w:rsidR="00532BF0" w:rsidRDefault="00532BF0" w:rsidP="00532BF0">
      <w:pPr>
        <w:rPr>
          <w:noProof/>
          <w:lang w:val="en-IN" w:eastAsia="zh-CN"/>
        </w:rPr>
      </w:pPr>
      <w:r w:rsidRPr="009E0655">
        <w:rPr>
          <w:lang w:eastAsia="zh-CN"/>
        </w:rPr>
        <w:t>Table </w:t>
      </w:r>
      <w:r>
        <w:rPr>
          <w:lang w:eastAsia="zh-CN"/>
        </w:rPr>
        <w:t>7.5.3.</w:t>
      </w:r>
      <w:r>
        <w:rPr>
          <w:rFonts w:hint="eastAsia"/>
          <w:lang w:eastAsia="zh-CN"/>
        </w:rPr>
        <w:t>2</w:t>
      </w:r>
      <w:r w:rsidRPr="005D0A05">
        <w:rPr>
          <w:lang w:eastAsia="zh-CN"/>
        </w:rPr>
        <w:t>.</w:t>
      </w:r>
      <w:r>
        <w:rPr>
          <w:rFonts w:hint="eastAsia"/>
          <w:lang w:eastAsia="zh-CN"/>
        </w:rPr>
        <w:t>4</w:t>
      </w:r>
      <w:r w:rsidRPr="009E0655">
        <w:rPr>
          <w:lang w:eastAsia="zh-CN"/>
        </w:rPr>
        <w:t xml:space="preserve">-1 describes the information flow for the </w:t>
      </w:r>
      <w:r>
        <w:rPr>
          <w:lang w:eastAsia="ko-KR"/>
        </w:rPr>
        <w:t xml:space="preserve">MCData </w:t>
      </w:r>
      <w:r>
        <w:t xml:space="preserve">group standalone </w:t>
      </w:r>
      <w:r>
        <w:rPr>
          <w:lang w:eastAsia="ko-KR"/>
        </w:rPr>
        <w:t>FD re</w:t>
      </w:r>
      <w:r>
        <w:rPr>
          <w:rFonts w:hint="eastAsia"/>
          <w:lang w:eastAsia="zh-CN"/>
        </w:rPr>
        <w:t>quest</w:t>
      </w:r>
      <w:r>
        <w:rPr>
          <w:lang w:eastAsia="zh-CN"/>
        </w:rPr>
        <w:t xml:space="preserve"> sent </w:t>
      </w:r>
      <w:r w:rsidRPr="009E0655">
        <w:rPr>
          <w:lang w:eastAsia="zh-CN"/>
        </w:rPr>
        <w:t xml:space="preserve">from the </w:t>
      </w:r>
      <w:r w:rsidRPr="00D02930">
        <w:rPr>
          <w:noProof/>
          <w:lang w:eastAsia="zh-CN"/>
        </w:rPr>
        <w:t>MCData client to another MCData client.</w:t>
      </w:r>
    </w:p>
    <w:p w14:paraId="5DA5FA09" w14:textId="77777777" w:rsidR="00532BF0" w:rsidRDefault="00532BF0" w:rsidP="00532BF0">
      <w:pPr>
        <w:pStyle w:val="TH"/>
      </w:pPr>
      <w:r>
        <w:lastRenderedPageBreak/>
        <w:t>Table 7.5.3.</w:t>
      </w:r>
      <w:r>
        <w:rPr>
          <w:rFonts w:hint="eastAsia"/>
          <w:lang w:eastAsia="zh-CN"/>
        </w:rPr>
        <w:t>2</w:t>
      </w:r>
      <w:r w:rsidRPr="009E0655">
        <w:t>.</w:t>
      </w:r>
      <w:r>
        <w:rPr>
          <w:rFonts w:hint="eastAsia"/>
          <w:lang w:eastAsia="zh-CN"/>
        </w:rPr>
        <w:t>4</w:t>
      </w:r>
      <w:r w:rsidRPr="009E0655">
        <w:t>-</w:t>
      </w:r>
      <w:r>
        <w:t>1: MCData group standalone FD request (using media plane)</w:t>
      </w:r>
    </w:p>
    <w:tbl>
      <w:tblPr>
        <w:tblW w:w="8640" w:type="dxa"/>
        <w:jc w:val="center"/>
        <w:tblLayout w:type="fixed"/>
        <w:tblLook w:val="0000" w:firstRow="0" w:lastRow="0" w:firstColumn="0" w:lastColumn="0" w:noHBand="0" w:noVBand="0"/>
      </w:tblPr>
      <w:tblGrid>
        <w:gridCol w:w="3042"/>
        <w:gridCol w:w="994"/>
        <w:gridCol w:w="4604"/>
      </w:tblGrid>
      <w:tr w:rsidR="00532BF0" w:rsidRPr="006D328A" w14:paraId="6F5EADD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43760855" w14:textId="77777777" w:rsidR="00532BF0" w:rsidRPr="006D328A" w:rsidRDefault="00532BF0" w:rsidP="003B1F12">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222A6F49" w14:textId="77777777" w:rsidR="00532BF0" w:rsidRPr="006D328A" w:rsidRDefault="00532BF0" w:rsidP="003B1F12">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FC0528" w14:textId="77777777" w:rsidR="00532BF0" w:rsidRPr="006D328A" w:rsidRDefault="00532BF0" w:rsidP="003B1F12">
            <w:pPr>
              <w:pStyle w:val="TAH"/>
            </w:pPr>
            <w:r w:rsidRPr="006D328A">
              <w:t>Description</w:t>
            </w:r>
          </w:p>
        </w:tc>
      </w:tr>
      <w:tr w:rsidR="00532BF0" w:rsidRPr="006D328A" w14:paraId="50611C2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1E40EB6D" w14:textId="77777777" w:rsidR="00532BF0" w:rsidRPr="002C7CB4" w:rsidRDefault="00532BF0" w:rsidP="003B1F12">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3B947D0E"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8E4E5D" w14:textId="77777777" w:rsidR="00532BF0" w:rsidRPr="002C7CB4" w:rsidRDefault="00532BF0" w:rsidP="003B1F12">
            <w:pPr>
              <w:pStyle w:val="TAL"/>
            </w:pPr>
            <w:r w:rsidRPr="002C7CB4">
              <w:t>The identity of the MCData user sending file</w:t>
            </w:r>
          </w:p>
        </w:tc>
      </w:tr>
      <w:tr w:rsidR="00532BF0" w:rsidRPr="006D328A" w14:paraId="6671CD59"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3882D4BF" w14:textId="77777777" w:rsidR="00532BF0" w:rsidRPr="002C7CB4" w:rsidRDefault="00532BF0" w:rsidP="003B1F12">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0E287A88"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F17066" w14:textId="77777777" w:rsidR="00532BF0" w:rsidRPr="002C7CB4" w:rsidRDefault="00532BF0" w:rsidP="003B1F12">
            <w:pPr>
              <w:pStyle w:val="TAL"/>
            </w:pPr>
            <w:r w:rsidRPr="002C7CB4">
              <w:t>The MCData group ID to which the data is to be sent</w:t>
            </w:r>
          </w:p>
        </w:tc>
      </w:tr>
      <w:tr w:rsidR="00532BF0" w:rsidRPr="006D328A" w14:paraId="6BBD5D59"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36DFB66F" w14:textId="77777777" w:rsidR="00532BF0" w:rsidRPr="002C7CB4" w:rsidRDefault="00532BF0" w:rsidP="003B1F12">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F6697C4"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D91311" w14:textId="77777777" w:rsidR="00532BF0" w:rsidRPr="002C7CB4" w:rsidRDefault="00532BF0" w:rsidP="003B1F12">
            <w:pPr>
              <w:pStyle w:val="TAL"/>
            </w:pPr>
            <w:r w:rsidRPr="002C7CB4">
              <w:t>Identifies the conversation</w:t>
            </w:r>
          </w:p>
        </w:tc>
      </w:tr>
      <w:tr w:rsidR="00532BF0" w:rsidRPr="006D328A" w14:paraId="67543167"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5AB307EE" w14:textId="77777777" w:rsidR="00532BF0" w:rsidRPr="002C7CB4" w:rsidRDefault="00532BF0" w:rsidP="003B1F12">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2144252E"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5328E1" w14:textId="77777777" w:rsidR="00532BF0" w:rsidRPr="002C7CB4" w:rsidRDefault="00532BF0" w:rsidP="003B1F12">
            <w:pPr>
              <w:pStyle w:val="TAL"/>
            </w:pPr>
            <w:r w:rsidRPr="002C7CB4">
              <w:t>Identifies the MCData transaction</w:t>
            </w:r>
          </w:p>
        </w:tc>
      </w:tr>
      <w:tr w:rsidR="00532BF0" w14:paraId="6A9343DE"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23F82B50" w14:textId="77777777" w:rsidR="00532BF0" w:rsidRPr="002C7CB4" w:rsidRDefault="00532BF0" w:rsidP="003B1F12">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2A26F50"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94FBF9" w14:textId="77777777" w:rsidR="00532BF0" w:rsidRPr="002C7CB4" w:rsidRDefault="00532BF0" w:rsidP="003B1F12">
            <w:pPr>
              <w:pStyle w:val="TAL"/>
            </w:pPr>
            <w:r w:rsidRPr="002C7CB4">
              <w:t>Identifies the original MCData transaction to which the current transaction is a reply to</w:t>
            </w:r>
          </w:p>
        </w:tc>
      </w:tr>
      <w:tr w:rsidR="00532BF0" w:rsidRPr="006D328A" w14:paraId="67E15C76"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2E9F8646" w14:textId="77777777" w:rsidR="00532BF0" w:rsidRPr="002C7CB4" w:rsidRDefault="00532BF0" w:rsidP="003B1F12">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38EEF11D"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A4BC87" w14:textId="77777777" w:rsidR="00532BF0" w:rsidRPr="002C7CB4" w:rsidRDefault="00532BF0" w:rsidP="003B1F12">
            <w:pPr>
              <w:pStyle w:val="TAL"/>
            </w:pPr>
            <w:r w:rsidRPr="002C7CB4">
              <w:t>Indicates whether file download completed reported is expected or not</w:t>
            </w:r>
          </w:p>
        </w:tc>
      </w:tr>
      <w:tr w:rsidR="00532BF0" w:rsidRPr="006D328A" w14:paraId="537DB26F"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4BA4F767" w14:textId="77777777" w:rsidR="00532BF0" w:rsidRPr="002C7CB4" w:rsidRDefault="00532BF0" w:rsidP="003B1F12">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12B410C6" w14:textId="77777777" w:rsidR="00532BF0" w:rsidRPr="002C7CB4" w:rsidRDefault="00532BF0" w:rsidP="003B1F12">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F4340E" w14:textId="77777777" w:rsidR="00532BF0" w:rsidRPr="002C7CB4" w:rsidRDefault="00532BF0" w:rsidP="003B1F12">
            <w:pPr>
              <w:pStyle w:val="TAL"/>
            </w:pPr>
            <w:r w:rsidRPr="002C7CB4">
              <w:t>Indicates mandatory download</w:t>
            </w:r>
            <w:r>
              <w:t>. (i.e. auto accept this media plane setup request)</w:t>
            </w:r>
          </w:p>
        </w:tc>
      </w:tr>
      <w:tr w:rsidR="00532BF0" w:rsidRPr="006D328A" w14:paraId="5BB06C8F"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183332C1" w14:textId="77777777" w:rsidR="00532BF0" w:rsidRPr="002C7CB4" w:rsidRDefault="00532BF0" w:rsidP="003B1F12">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F2ED533" w14:textId="77777777" w:rsidR="00532BF0" w:rsidRPr="002C7CB4" w:rsidRDefault="00532BF0" w:rsidP="003B1F12">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B6037B" w14:textId="77777777" w:rsidR="00532BF0" w:rsidRPr="002C7CB4" w:rsidRDefault="00532BF0" w:rsidP="003B1F12">
            <w:pPr>
              <w:pStyle w:val="TAL"/>
            </w:pPr>
            <w:r>
              <w:t>Implementation specific information that is communicated to the recipient</w:t>
            </w:r>
          </w:p>
        </w:tc>
      </w:tr>
      <w:tr w:rsidR="00532BF0" w:rsidRPr="006D328A" w14:paraId="36D3974D" w14:textId="77777777" w:rsidTr="003B1F12">
        <w:trPr>
          <w:jc w:val="center"/>
        </w:trPr>
        <w:tc>
          <w:tcPr>
            <w:tcW w:w="3042" w:type="dxa"/>
            <w:tcBorders>
              <w:top w:val="single" w:sz="4" w:space="0" w:color="000000"/>
              <w:left w:val="single" w:sz="4" w:space="0" w:color="000000"/>
              <w:bottom w:val="single" w:sz="4" w:space="0" w:color="000000"/>
            </w:tcBorders>
            <w:shd w:val="clear" w:color="auto" w:fill="auto"/>
          </w:tcPr>
          <w:p w14:paraId="1A4192DA" w14:textId="77777777" w:rsidR="00532BF0" w:rsidRPr="002C7CB4" w:rsidRDefault="00532BF0" w:rsidP="003B1F12">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60AB740F" w14:textId="77777777" w:rsidR="00532BF0" w:rsidRPr="002C7CB4" w:rsidRDefault="00532BF0" w:rsidP="003B1F12">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904C80" w14:textId="77777777" w:rsidR="00532BF0" w:rsidRPr="002C7CB4" w:rsidRDefault="00532BF0" w:rsidP="003B1F12">
            <w:pPr>
              <w:pStyle w:val="TAL"/>
            </w:pPr>
            <w:r w:rsidRPr="002C7CB4">
              <w:t>Media parameters offered</w:t>
            </w:r>
          </w:p>
        </w:tc>
      </w:tr>
      <w:tr w:rsidR="00532BF0" w:rsidRPr="006D328A" w:rsidDel="00B85105" w14:paraId="674CF877" w14:textId="676A68EE" w:rsidTr="003B1F12">
        <w:trPr>
          <w:jc w:val="center"/>
          <w:del w:id="17" w:author="Jerry Shih 41-e meeting" w:date="2021-01-08T13:05:00Z"/>
        </w:trPr>
        <w:tc>
          <w:tcPr>
            <w:tcW w:w="3042" w:type="dxa"/>
            <w:tcBorders>
              <w:top w:val="single" w:sz="4" w:space="0" w:color="000000"/>
              <w:left w:val="single" w:sz="4" w:space="0" w:color="000000"/>
              <w:bottom w:val="single" w:sz="4" w:space="0" w:color="000000"/>
            </w:tcBorders>
            <w:shd w:val="clear" w:color="auto" w:fill="auto"/>
          </w:tcPr>
          <w:p w14:paraId="6E6045C7" w14:textId="44611B29" w:rsidR="00532BF0" w:rsidRPr="00B85105" w:rsidDel="00B85105" w:rsidRDefault="00532BF0" w:rsidP="003B1F12">
            <w:pPr>
              <w:pStyle w:val="TAL"/>
              <w:rPr>
                <w:del w:id="18" w:author="Jerry Shih 41-e meeting" w:date="2021-01-08T13:05:00Z"/>
              </w:rPr>
            </w:pPr>
            <w:del w:id="19" w:author="Jerry Shih 41-e meeting" w:date="2021-01-08T13:05:00Z">
              <w:r w:rsidRPr="00B85105" w:rsidDel="00B85105">
                <w:delText>Content reference</w:delText>
              </w:r>
            </w:del>
          </w:p>
        </w:tc>
        <w:tc>
          <w:tcPr>
            <w:tcW w:w="994" w:type="dxa"/>
            <w:tcBorders>
              <w:top w:val="single" w:sz="4" w:space="0" w:color="000000"/>
              <w:left w:val="single" w:sz="4" w:space="0" w:color="000000"/>
              <w:bottom w:val="single" w:sz="4" w:space="0" w:color="000000"/>
            </w:tcBorders>
            <w:shd w:val="clear" w:color="auto" w:fill="auto"/>
          </w:tcPr>
          <w:p w14:paraId="7E61D734" w14:textId="5C5BBD8C" w:rsidR="00532BF0" w:rsidRPr="00B85105" w:rsidDel="00B85105" w:rsidRDefault="00532BF0" w:rsidP="003B1F12">
            <w:pPr>
              <w:pStyle w:val="TAL"/>
              <w:rPr>
                <w:del w:id="20" w:author="Jerry Shih 41-e meeting" w:date="2021-01-08T13:05:00Z"/>
              </w:rPr>
            </w:pPr>
            <w:del w:id="21" w:author="Jerry Shih 41-e meeting" w:date="2021-01-08T13:05:00Z">
              <w:r w:rsidRPr="00B85105" w:rsidDel="00B8510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89E619" w14:textId="0102E727" w:rsidR="00532BF0" w:rsidRPr="002C7CB4" w:rsidDel="00B85105" w:rsidRDefault="00532BF0" w:rsidP="003B1F12">
            <w:pPr>
              <w:pStyle w:val="TAL"/>
              <w:rPr>
                <w:del w:id="22" w:author="Jerry Shih 41-e meeting" w:date="2021-01-08T13:05:00Z"/>
              </w:rPr>
            </w:pPr>
            <w:del w:id="23" w:author="Jerry Shih 41-e meeting" w:date="2021-01-08T13:05:00Z">
              <w:r w:rsidRPr="00B85105" w:rsidDel="00B85105">
                <w:delText>URL reference to the content and file metadata information</w:delText>
              </w:r>
            </w:del>
          </w:p>
        </w:tc>
      </w:tr>
    </w:tbl>
    <w:p w14:paraId="3898AC37" w14:textId="0F6821F6" w:rsidR="00532BF0" w:rsidRDefault="00532BF0">
      <w:pPr>
        <w:rPr>
          <w:noProof/>
        </w:rPr>
      </w:pPr>
    </w:p>
    <w:p w14:paraId="72B58638"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0B3589" w14:textId="77777777" w:rsidR="00532BF0" w:rsidRPr="00830891" w:rsidRDefault="00532BF0" w:rsidP="00532BF0">
      <w:pPr>
        <w:pStyle w:val="Heading5"/>
        <w:rPr>
          <w:lang w:val="en-IN" w:eastAsia="zh-CN"/>
        </w:rPr>
      </w:pPr>
      <w:bookmarkStart w:id="24" w:name="_Toc477418718"/>
      <w:bookmarkStart w:id="25" w:name="_Toc59263673"/>
      <w:r>
        <w:rPr>
          <w:lang w:val="en-IN" w:eastAsia="zh-CN"/>
        </w:rPr>
        <w:t>7.5.3</w:t>
      </w:r>
      <w:r w:rsidRPr="00830891">
        <w:rPr>
          <w:lang w:val="en-IN"/>
        </w:rPr>
        <w:t>.3.</w:t>
      </w:r>
      <w:r w:rsidRPr="00830891">
        <w:rPr>
          <w:lang w:val="en-IN" w:eastAsia="zh-CN"/>
        </w:rPr>
        <w:t>2</w:t>
      </w:r>
      <w:r w:rsidRPr="00830891">
        <w:rPr>
          <w:lang w:val="en-IN"/>
        </w:rPr>
        <w:tab/>
      </w:r>
      <w:r w:rsidRPr="00830891">
        <w:rPr>
          <w:lang w:val="en-IN" w:eastAsia="zh-CN"/>
        </w:rPr>
        <w:t>Procedure</w:t>
      </w:r>
      <w:bookmarkEnd w:id="24"/>
      <w:bookmarkEnd w:id="25"/>
    </w:p>
    <w:p w14:paraId="161183E4" w14:textId="77777777" w:rsidR="00532BF0" w:rsidRPr="005C412D" w:rsidRDefault="00532BF0" w:rsidP="00532BF0">
      <w:pPr>
        <w:rPr>
          <w:lang w:eastAsia="zh-CN"/>
        </w:rPr>
      </w:pPr>
      <w:r w:rsidRPr="00367C16">
        <w:rPr>
          <w:lang w:eastAsia="zh-CN"/>
        </w:rPr>
        <w:t>F</w:t>
      </w:r>
      <w:r w:rsidRPr="009150A8">
        <w:rPr>
          <w:lang w:eastAsia="zh-CN"/>
        </w:rPr>
        <w:t>igure</w:t>
      </w:r>
      <w:r>
        <w:rPr>
          <w:rFonts w:hint="cs"/>
          <w:lang w:eastAsia="zh-CN"/>
        </w:rPr>
        <w:t> </w:t>
      </w:r>
      <w:r>
        <w:rPr>
          <w:lang w:eastAsia="zh-CN"/>
        </w:rPr>
        <w:t>7.5.3</w:t>
      </w:r>
      <w:r w:rsidRPr="00830891">
        <w:rPr>
          <w:lang w:eastAsia="zh-CN"/>
        </w:rPr>
        <w:t xml:space="preserve">.3.2-1 describes procedures for an off-network </w:t>
      </w:r>
      <w:r w:rsidRPr="00B86B86">
        <w:rPr>
          <w:lang w:eastAsia="zh-CN"/>
        </w:rPr>
        <w:t xml:space="preserve">MCData </w:t>
      </w:r>
      <w:r w:rsidRPr="00D814BF">
        <w:rPr>
          <w:lang w:eastAsia="zh-CN"/>
        </w:rPr>
        <w:t xml:space="preserve">client 1 initiating one-to-one MCData data </w:t>
      </w:r>
      <w:r w:rsidRPr="00D921B5">
        <w:rPr>
          <w:lang w:eastAsia="zh-CN"/>
        </w:rPr>
        <w:t xml:space="preserve">communication </w:t>
      </w:r>
      <w:r w:rsidRPr="009672BE">
        <w:rPr>
          <w:lang w:eastAsia="zh-CN"/>
        </w:rPr>
        <w:t xml:space="preserve">for sending standalone </w:t>
      </w:r>
      <w:r>
        <w:rPr>
          <w:rFonts w:hint="eastAsia"/>
          <w:lang w:eastAsia="zh-CN"/>
        </w:rPr>
        <w:t>FD</w:t>
      </w:r>
      <w:r w:rsidRPr="009672BE">
        <w:rPr>
          <w:lang w:eastAsia="zh-CN"/>
        </w:rPr>
        <w:t xml:space="preserve"> data to other MCData client, with or without </w:t>
      </w:r>
      <w:r w:rsidRPr="00055C00">
        <w:rPr>
          <w:lang w:eastAsia="zh-CN"/>
        </w:rPr>
        <w:t xml:space="preserve">download </w:t>
      </w:r>
      <w:r>
        <w:rPr>
          <w:lang w:eastAsia="zh-CN"/>
        </w:rPr>
        <w:t>completed report request</w:t>
      </w:r>
      <w:r w:rsidRPr="009672BE">
        <w:rPr>
          <w:lang w:eastAsia="zh-CN"/>
        </w:rPr>
        <w:t xml:space="preserve">. </w:t>
      </w:r>
    </w:p>
    <w:p w14:paraId="38FD815E" w14:textId="77777777" w:rsidR="00532BF0" w:rsidRPr="001315E7" w:rsidRDefault="00532BF0" w:rsidP="00532BF0">
      <w:r w:rsidRPr="001315E7">
        <w:t>Pre-conditions:</w:t>
      </w:r>
    </w:p>
    <w:p w14:paraId="7058CE2F" w14:textId="77777777" w:rsidR="00532BF0" w:rsidRPr="00830891" w:rsidRDefault="00532BF0" w:rsidP="00532BF0">
      <w:pPr>
        <w:pStyle w:val="B1"/>
      </w:pPr>
      <w:r w:rsidRPr="005D474D">
        <w:t>1.</w:t>
      </w:r>
      <w:r w:rsidRPr="005D474D">
        <w:tab/>
        <w:t xml:space="preserve">MCData user 1 has initiated </w:t>
      </w:r>
      <w:r w:rsidRPr="005D474D">
        <w:rPr>
          <w:lang w:eastAsia="zh-CN"/>
        </w:rPr>
        <w:t xml:space="preserve">communication for sending standalone </w:t>
      </w:r>
      <w:r>
        <w:rPr>
          <w:rFonts w:hint="eastAsia"/>
          <w:lang w:eastAsia="zh-CN"/>
        </w:rPr>
        <w:t>FD</w:t>
      </w:r>
      <w:r w:rsidRPr="005D474D">
        <w:rPr>
          <w:lang w:eastAsia="zh-CN"/>
        </w:rPr>
        <w:t xml:space="preserve"> data to other MCData user 2</w:t>
      </w:r>
      <w:r w:rsidRPr="00830891">
        <w:t>.</w:t>
      </w:r>
    </w:p>
    <w:p w14:paraId="19EAD584" w14:textId="77777777" w:rsidR="00532BF0" w:rsidRPr="00367C16" w:rsidRDefault="00532BF0" w:rsidP="00532BF0">
      <w:pPr>
        <w:pStyle w:val="B1"/>
      </w:pPr>
      <w:r w:rsidRPr="00367C16">
        <w:t>2.</w:t>
      </w:r>
      <w:r w:rsidRPr="00367C16">
        <w:tab/>
        <w:t>MC</w:t>
      </w:r>
      <w:r w:rsidRPr="009150A8">
        <w:t>Data</w:t>
      </w:r>
      <w:r w:rsidRPr="00830891">
        <w:t xml:space="preserve"> client 1 and MCData client 2 are members of the same ProSe Discovery group and are ProSe 1:1 direct communication capable</w:t>
      </w:r>
      <w:r w:rsidRPr="00367C16">
        <w:t>.</w:t>
      </w:r>
    </w:p>
    <w:p w14:paraId="610DE6EB" w14:textId="77777777" w:rsidR="00532BF0" w:rsidRDefault="00532BF0" w:rsidP="00532BF0">
      <w:pPr>
        <w:pStyle w:val="B1"/>
        <w:rPr>
          <w:noProof/>
          <w:lang w:eastAsia="zh-CN"/>
        </w:rPr>
      </w:pPr>
      <w:r w:rsidRPr="00830891">
        <w:t>3.</w:t>
      </w:r>
      <w:r w:rsidRPr="00830891">
        <w:tab/>
      </w:r>
      <w:r w:rsidRPr="00367C16">
        <w:t>MCData</w:t>
      </w:r>
      <w:r w:rsidRPr="009150A8">
        <w:t xml:space="preserve"> client 1 has discovered </w:t>
      </w:r>
      <w:r w:rsidRPr="00830891">
        <w:t xml:space="preserve">MCData client 2 in proximity, associated with MCData user </w:t>
      </w:r>
      <w:r>
        <w:rPr>
          <w:rFonts w:hint="eastAsia"/>
          <w:lang w:eastAsia="zh-CN"/>
        </w:rPr>
        <w:t>2</w:t>
      </w:r>
      <w:r w:rsidRPr="00830891">
        <w:t>, using ProSe Discovery procedures.</w:t>
      </w:r>
    </w:p>
    <w:p w14:paraId="6D60A786" w14:textId="77777777" w:rsidR="00532BF0" w:rsidRDefault="00532BF0" w:rsidP="00532BF0">
      <w:pPr>
        <w:jc w:val="center"/>
        <w:rPr>
          <w:lang w:eastAsia="zh-CN"/>
        </w:rPr>
      </w:pPr>
    </w:p>
    <w:p w14:paraId="3007BDEF" w14:textId="77777777" w:rsidR="00532BF0" w:rsidRDefault="00532BF0" w:rsidP="00532BF0">
      <w:pPr>
        <w:pStyle w:val="TH"/>
        <w:rPr>
          <w:noProof/>
          <w:lang w:eastAsia="zh-CN"/>
        </w:rPr>
      </w:pPr>
      <w:r>
        <w:object w:dxaOrig="5115" w:dyaOrig="4679" w14:anchorId="552D4D3D">
          <v:shape id="_x0000_i1027" type="#_x0000_t75" style="width:256pt;height:234pt" o:ole="">
            <v:imagedata r:id="rId22" o:title=""/>
          </v:shape>
          <o:OLEObject Type="Embed" ProgID="Visio.Drawing.11" ShapeID="_x0000_i1027" DrawAspect="Content" ObjectID="_1672036878" r:id="rId23"/>
        </w:object>
      </w:r>
    </w:p>
    <w:p w14:paraId="340E5636" w14:textId="77777777" w:rsidR="00532BF0" w:rsidRDefault="00532BF0" w:rsidP="00532BF0">
      <w:pPr>
        <w:pStyle w:val="TF"/>
        <w:rPr>
          <w:noProof/>
          <w:lang w:eastAsia="zh-CN"/>
        </w:rPr>
      </w:pPr>
      <w:r w:rsidRPr="009672BE">
        <w:t>Figure </w:t>
      </w:r>
      <w:r>
        <w:t>7.5.3</w:t>
      </w:r>
      <w:r w:rsidRPr="009672BE">
        <w:t xml:space="preserve">.3.2-1: </w:t>
      </w:r>
      <w:r w:rsidRPr="00C30CE6">
        <w:rPr>
          <w:lang w:eastAsia="zh-CN"/>
        </w:rPr>
        <w:t xml:space="preserve">One-to-one </w:t>
      </w:r>
      <w:r>
        <w:rPr>
          <w:rFonts w:hint="eastAsia"/>
          <w:lang w:eastAsia="zh-CN"/>
        </w:rPr>
        <w:t xml:space="preserve">standalone </w:t>
      </w:r>
      <w:r w:rsidRPr="00C30CE6">
        <w:rPr>
          <w:lang w:eastAsia="zh-CN"/>
        </w:rPr>
        <w:t>file distribution using media plane</w:t>
      </w:r>
    </w:p>
    <w:p w14:paraId="250E2E09" w14:textId="0FC4F775" w:rsidR="00532BF0" w:rsidRDefault="00532BF0" w:rsidP="00532BF0">
      <w:pPr>
        <w:pStyle w:val="B1"/>
      </w:pPr>
      <w:r>
        <w:rPr>
          <w:rFonts w:hint="eastAsia"/>
          <w:lang w:eastAsia="zh-CN"/>
        </w:rPr>
        <w:lastRenderedPageBreak/>
        <w:t>1</w:t>
      </w:r>
      <w:r>
        <w:t>.</w:t>
      </w:r>
      <w:r>
        <w:tab/>
      </w:r>
      <w:r w:rsidRPr="00A55569">
        <w:t xml:space="preserve">MCData client 1 sends a MCData </w:t>
      </w:r>
      <w:r>
        <w:rPr>
          <w:rFonts w:hint="eastAsia"/>
          <w:lang w:eastAsia="zh-CN"/>
        </w:rPr>
        <w:t>FD</w:t>
      </w:r>
      <w:r w:rsidRPr="00A55569">
        <w:t xml:space="preserve"> request towards the MCData </w:t>
      </w:r>
      <w:r w:rsidRPr="0080174D">
        <w:t xml:space="preserve">client 2. </w:t>
      </w:r>
      <w:del w:id="26" w:author="Jerry Shih 41-e meeting" w:date="2021-01-08T13:05:00Z">
        <w:r w:rsidRPr="00665A60" w:rsidDel="00B85105">
          <w:delText xml:space="preserve">The MCData FD request may </w:delText>
        </w:r>
        <w:r w:rsidRPr="00B85105" w:rsidDel="00B85105">
          <w:delText xml:space="preserve">contain the file metadata information. </w:delText>
        </w:r>
      </w:del>
      <w:r w:rsidRPr="00B85105">
        <w:t>The MCData FD request contains one MCData user for one-to-one data</w:t>
      </w:r>
      <w:r>
        <w:t xml:space="preserve">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2C08CFA2" w14:textId="77777777" w:rsidR="00532BF0" w:rsidRDefault="00532BF0" w:rsidP="00532BF0">
      <w:pPr>
        <w:pStyle w:val="B1"/>
      </w:pPr>
      <w:r>
        <w:rPr>
          <w:rFonts w:hint="eastAsia"/>
          <w:lang w:eastAsia="zh-CN"/>
        </w:rPr>
        <w:t>2</w:t>
      </w:r>
      <w:r>
        <w:t>.</w:t>
      </w:r>
      <w:r>
        <w:tab/>
      </w:r>
      <w:r w:rsidRPr="001005F0">
        <w:t xml:space="preserve">On receiving a MCData </w:t>
      </w:r>
      <w:r>
        <w:rPr>
          <w:rFonts w:hint="eastAsia"/>
          <w:lang w:eastAsia="zh-CN"/>
        </w:rPr>
        <w:t>FD</w:t>
      </w:r>
      <w:r w:rsidRPr="001005F0">
        <w:t xml:space="preserve"> request, </w:t>
      </w:r>
      <w:r w:rsidRPr="00165894">
        <w:t xml:space="preserve">the MCData client 2 checks whether any policy is to be asserted to limit certain types of message or content to certain members, for example, </w:t>
      </w:r>
      <w:r>
        <w:rPr>
          <w:rFonts w:hint="eastAsia"/>
          <w:lang w:eastAsia="zh-CN"/>
        </w:rPr>
        <w:t xml:space="preserve">due </w:t>
      </w:r>
      <w:r w:rsidRPr="00165894">
        <w:t>to location or user privilege.</w:t>
      </w:r>
    </w:p>
    <w:p w14:paraId="691254D0" w14:textId="77777777" w:rsidR="00532BF0" w:rsidRDefault="00532BF0" w:rsidP="00532BF0">
      <w:pPr>
        <w:pStyle w:val="B1"/>
      </w:pPr>
      <w:r>
        <w:rPr>
          <w:rFonts w:hint="eastAsia"/>
          <w:lang w:eastAsia="zh-CN"/>
        </w:rPr>
        <w:t>3</w:t>
      </w:r>
      <w:r>
        <w:t>.</w:t>
      </w:r>
      <w:r>
        <w:tab/>
      </w:r>
      <w:r w:rsidRPr="00092ACA">
        <w:t>The receiving MCData client 2 notifies the user about the incoming MCData FD request (including file metadata if present) which may be either accepted or rejected or ignored. MCData user may not be sought consent if the request includes mandatory download indication in the MCData FD request and instead only notify the MCData user about file download</w:t>
      </w:r>
      <w:r>
        <w:t>ing</w:t>
      </w:r>
      <w:r w:rsidRPr="00092ACA">
        <w:t>.</w:t>
      </w:r>
    </w:p>
    <w:p w14:paraId="7F4C9D07" w14:textId="77777777" w:rsidR="00532BF0" w:rsidRDefault="00532BF0" w:rsidP="00532BF0">
      <w:pPr>
        <w:pStyle w:val="B1"/>
      </w:pPr>
      <w:r>
        <w:rPr>
          <w:rFonts w:hint="eastAsia"/>
          <w:lang w:eastAsia="zh-CN"/>
        </w:rPr>
        <w:t>4</w:t>
      </w:r>
      <w:r>
        <w:t>.</w:t>
      </w:r>
      <w:r>
        <w:tab/>
      </w:r>
      <w:r w:rsidRPr="00092ACA">
        <w:t xml:space="preserve">If the target MCData user 2 provides a response (accept or reject) to the notification, then the MCData client 2 sends the MCData FD response to the MCData </w:t>
      </w:r>
      <w:r>
        <w:rPr>
          <w:rFonts w:hint="eastAsia"/>
          <w:lang w:eastAsia="zh-CN"/>
        </w:rPr>
        <w:t>client 1</w:t>
      </w:r>
      <w:r w:rsidRPr="00092ACA">
        <w:t>.</w:t>
      </w:r>
      <w:r w:rsidRPr="00456F79">
        <w:t xml:space="preserve"> </w:t>
      </w:r>
      <w:r>
        <w:t>MCData client 2 automatically sends accepted MCData FD response when the incoming request included mandatory download indication.</w:t>
      </w:r>
    </w:p>
    <w:p w14:paraId="39312435" w14:textId="77777777" w:rsidR="00532BF0" w:rsidRDefault="00532BF0" w:rsidP="00532BF0">
      <w:pPr>
        <w:pStyle w:val="B1"/>
      </w:pPr>
      <w:r>
        <w:rPr>
          <w:rFonts w:hint="eastAsia"/>
          <w:lang w:eastAsia="zh-CN"/>
        </w:rPr>
        <w:t>5</w:t>
      </w:r>
      <w:r w:rsidRPr="004126E6">
        <w:t>.</w:t>
      </w:r>
      <w:r w:rsidRPr="004126E6">
        <w:tab/>
        <w:t xml:space="preserve">MCData client 1 </w:t>
      </w:r>
      <w:r>
        <w:t>distributes the file over the</w:t>
      </w:r>
      <w:r w:rsidRPr="004126E6">
        <w:t xml:space="preserve"> established media plane </w:t>
      </w:r>
      <w:r>
        <w:t xml:space="preserve">to MCData </w:t>
      </w:r>
      <w:r>
        <w:rPr>
          <w:rFonts w:hint="eastAsia"/>
          <w:lang w:eastAsia="zh-CN"/>
        </w:rPr>
        <w:t>client 2</w:t>
      </w:r>
      <w:r>
        <w:t>.</w:t>
      </w:r>
    </w:p>
    <w:p w14:paraId="28EBA213" w14:textId="5DA15A76" w:rsidR="00532BF0" w:rsidRDefault="00532BF0" w:rsidP="001D67B2">
      <w:pPr>
        <w:pStyle w:val="B1"/>
        <w:rPr>
          <w:lang w:eastAsia="zh-CN"/>
        </w:rPr>
      </w:pPr>
      <w:r>
        <w:rPr>
          <w:rFonts w:hint="eastAsia"/>
          <w:lang w:eastAsia="zh-CN"/>
        </w:rPr>
        <w:t>6</w:t>
      </w:r>
      <w:r>
        <w:t>.</w:t>
      </w:r>
      <w:r w:rsidDel="00ED5428">
        <w:t xml:space="preserve"> </w:t>
      </w:r>
      <w:r w:rsidRPr="00092ACA">
        <w:t>The MCData client 2 records file download complete</w:t>
      </w:r>
      <w:r>
        <w:t>d</w:t>
      </w:r>
      <w:r w:rsidRPr="00092ACA">
        <w:t xml:space="preserve"> and notifies MCData user 2.</w:t>
      </w:r>
      <w:r>
        <w:t xml:space="preserve"> </w:t>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06F9A2E" w14:textId="6D353257" w:rsidR="0031525F" w:rsidRPr="00C21836" w:rsidRDefault="0031525F" w:rsidP="003152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9441C7" w14:textId="77777777" w:rsidR="00532BF0" w:rsidRPr="00415DDC" w:rsidRDefault="00532BF0" w:rsidP="00532BF0">
      <w:pPr>
        <w:pStyle w:val="Heading5"/>
        <w:rPr>
          <w:lang w:val="en-IN" w:eastAsia="zh-CN"/>
        </w:rPr>
      </w:pPr>
      <w:bookmarkStart w:id="27" w:name="_Toc59263676"/>
      <w:r>
        <w:rPr>
          <w:lang w:val="en-IN" w:eastAsia="zh-CN"/>
        </w:rPr>
        <w:t>7.5.3</w:t>
      </w:r>
      <w:r w:rsidRPr="00415DDC">
        <w:rPr>
          <w:lang w:val="en-IN" w:eastAsia="zh-CN"/>
        </w:rPr>
        <w:t>.4.2</w:t>
      </w:r>
      <w:r w:rsidRPr="00415DDC">
        <w:rPr>
          <w:lang w:val="en-IN" w:eastAsia="zh-CN"/>
        </w:rPr>
        <w:tab/>
        <w:t>Procedure</w:t>
      </w:r>
      <w:bookmarkEnd w:id="27"/>
    </w:p>
    <w:p w14:paraId="29AC49E2" w14:textId="77777777" w:rsidR="00532BF0" w:rsidRPr="00022C25" w:rsidRDefault="00532BF0" w:rsidP="00532BF0">
      <w:pPr>
        <w:rPr>
          <w:lang w:eastAsia="zh-CN"/>
        </w:rPr>
      </w:pPr>
      <w:r w:rsidRPr="00367C16">
        <w:rPr>
          <w:lang w:eastAsia="zh-CN"/>
        </w:rPr>
        <w:t>Figure</w:t>
      </w:r>
      <w:r>
        <w:rPr>
          <w:rFonts w:hint="cs"/>
          <w:lang w:eastAsia="zh-CN"/>
        </w:rPr>
        <w:t> </w:t>
      </w:r>
      <w:r>
        <w:rPr>
          <w:lang w:eastAsia="zh-CN"/>
        </w:rPr>
        <w:t>7.5.3</w:t>
      </w:r>
      <w:r w:rsidRPr="00367C16">
        <w:rPr>
          <w:lang w:eastAsia="zh-CN"/>
        </w:rPr>
        <w:t>.</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w:t>
      </w:r>
      <w:r>
        <w:rPr>
          <w:rFonts w:hint="eastAsia"/>
          <w:lang w:eastAsia="zh-CN"/>
        </w:rPr>
        <w:t>FD</w:t>
      </w:r>
      <w:r w:rsidRPr="009672BE">
        <w:rPr>
          <w:lang w:eastAsia="zh-CN"/>
        </w:rPr>
        <w:t xml:space="preserve"> data to a MCData group, with or without </w:t>
      </w:r>
      <w:r w:rsidRPr="00055C00">
        <w:rPr>
          <w:lang w:eastAsia="zh-CN"/>
        </w:rPr>
        <w:t xml:space="preserve">download </w:t>
      </w:r>
      <w:r>
        <w:rPr>
          <w:lang w:eastAsia="zh-CN"/>
        </w:rPr>
        <w:t>completed</w:t>
      </w:r>
      <w:r w:rsidRPr="00055C00">
        <w:rPr>
          <w:lang w:eastAsia="zh-CN"/>
        </w:rPr>
        <w:t xml:space="preserve"> report request.</w:t>
      </w:r>
    </w:p>
    <w:p w14:paraId="519B2DBB" w14:textId="77777777" w:rsidR="00532BF0" w:rsidRPr="005C412D" w:rsidRDefault="00532BF0" w:rsidP="00532BF0">
      <w:r w:rsidRPr="005C412D">
        <w:t>Pre-conditions:</w:t>
      </w:r>
    </w:p>
    <w:p w14:paraId="4936357A" w14:textId="77777777" w:rsidR="00532BF0" w:rsidRPr="00830891" w:rsidRDefault="00532BF0" w:rsidP="00532BF0">
      <w:pPr>
        <w:pStyle w:val="B1"/>
      </w:pPr>
      <w:r w:rsidRPr="005C412D">
        <w:t>1.</w:t>
      </w:r>
      <w:r w:rsidRPr="005C412D">
        <w:tab/>
        <w:t xml:space="preserve">MCData user 1 has initiated </w:t>
      </w:r>
      <w:r>
        <w:t xml:space="preserve">group </w:t>
      </w:r>
      <w:r w:rsidRPr="005C412D">
        <w:rPr>
          <w:lang w:eastAsia="zh-CN"/>
        </w:rPr>
        <w:t xml:space="preserve">communication for sending </w:t>
      </w:r>
      <w:r>
        <w:rPr>
          <w:rFonts w:hint="eastAsia"/>
          <w:lang w:eastAsia="zh-CN"/>
        </w:rPr>
        <w:t>FD</w:t>
      </w:r>
      <w:r w:rsidRPr="005C412D">
        <w:rPr>
          <w:lang w:eastAsia="zh-CN"/>
        </w:rPr>
        <w:t xml:space="preserve"> data to the MCData group</w:t>
      </w:r>
      <w:r w:rsidRPr="00830891">
        <w:t>.</w:t>
      </w:r>
    </w:p>
    <w:p w14:paraId="3FAE5B4B" w14:textId="77777777" w:rsidR="00532BF0" w:rsidRPr="00830891" w:rsidRDefault="00532BF0" w:rsidP="00532BF0">
      <w:pPr>
        <w:pStyle w:val="B1"/>
      </w:pPr>
      <w:r w:rsidRPr="00367C16">
        <w:t>2.</w:t>
      </w:r>
      <w:r w:rsidRPr="00367C16">
        <w:tab/>
        <w:t>Information for ProSe direct communications corresponding to the MCData group and its mapping to ProSe Layer-2 Group ID are pre-configured in MC</w:t>
      </w:r>
      <w:r w:rsidRPr="009150A8">
        <w:t xml:space="preserve">Data </w:t>
      </w:r>
      <w:r w:rsidRPr="00830891">
        <w:t>client 1.</w:t>
      </w:r>
    </w:p>
    <w:p w14:paraId="1EF11B26" w14:textId="77777777" w:rsidR="00532BF0" w:rsidRDefault="00532BF0" w:rsidP="00532BF0">
      <w:pPr>
        <w:ind w:firstLineChars="150" w:firstLine="300"/>
        <w:rPr>
          <w:noProof/>
          <w:lang w:eastAsia="zh-CN"/>
        </w:rPr>
      </w:pPr>
      <w:r w:rsidRPr="00B86B86">
        <w:t>3.</w:t>
      </w:r>
      <w:r w:rsidRPr="00B86B86">
        <w:tab/>
        <w:t>MC</w:t>
      </w:r>
      <w:r w:rsidRPr="00D814BF">
        <w:t>Data client 1 to MCData</w:t>
      </w:r>
      <w:r w:rsidRPr="00D921B5">
        <w:t xml:space="preserve"> client N are members of the same MC</w:t>
      </w:r>
      <w:r w:rsidRPr="009672BE">
        <w:t>Data group.</w:t>
      </w:r>
    </w:p>
    <w:p w14:paraId="22AB3E8C" w14:textId="77777777" w:rsidR="00532BF0" w:rsidRDefault="00532BF0" w:rsidP="00532BF0">
      <w:pPr>
        <w:jc w:val="center"/>
        <w:rPr>
          <w:lang w:eastAsia="zh-CN"/>
        </w:rPr>
      </w:pPr>
    </w:p>
    <w:p w14:paraId="1E8B4E1D" w14:textId="77777777" w:rsidR="00532BF0" w:rsidRDefault="00532BF0" w:rsidP="00532BF0">
      <w:pPr>
        <w:pStyle w:val="TH"/>
        <w:rPr>
          <w:lang w:eastAsia="zh-CN"/>
        </w:rPr>
      </w:pPr>
      <w:r>
        <w:object w:dxaOrig="6217" w:dyaOrig="4699" w14:anchorId="0E459E41">
          <v:shape id="_x0000_i1028" type="#_x0000_t75" style="width:311pt;height:235pt" o:ole="">
            <v:imagedata r:id="rId24" o:title=""/>
          </v:shape>
          <o:OLEObject Type="Embed" ProgID="Visio.Drawing.11" ShapeID="_x0000_i1028" DrawAspect="Content" ObjectID="_1672036879" r:id="rId25"/>
        </w:object>
      </w:r>
    </w:p>
    <w:p w14:paraId="61406C6D" w14:textId="77777777" w:rsidR="00532BF0" w:rsidRDefault="00532BF0" w:rsidP="00532BF0">
      <w:pPr>
        <w:pStyle w:val="TF"/>
      </w:pPr>
      <w:r w:rsidRPr="00415DDC">
        <w:t xml:space="preserve">Figure </w:t>
      </w:r>
      <w:r>
        <w:t>7.5.3</w:t>
      </w:r>
      <w:r w:rsidRPr="00415DDC">
        <w:t xml:space="preserve">.4.2-1: Group standalone </w:t>
      </w:r>
      <w:r>
        <w:rPr>
          <w:rFonts w:hint="eastAsia"/>
          <w:lang w:eastAsia="zh-CN"/>
        </w:rPr>
        <w:t>file distribution</w:t>
      </w:r>
      <w:r w:rsidRPr="00415DDC">
        <w:t xml:space="preserve"> using </w:t>
      </w:r>
      <w:r>
        <w:t xml:space="preserve">media </w:t>
      </w:r>
      <w:r w:rsidRPr="00415DDC">
        <w:t>plane</w:t>
      </w:r>
    </w:p>
    <w:p w14:paraId="7F8C6CC8" w14:textId="77777777" w:rsidR="00532BF0" w:rsidRPr="00022C25" w:rsidRDefault="00532BF0" w:rsidP="00532BF0">
      <w:pPr>
        <w:pStyle w:val="B1"/>
      </w:pPr>
    </w:p>
    <w:p w14:paraId="49363708" w14:textId="0FBACD21" w:rsidR="00532BF0" w:rsidRPr="009672BE" w:rsidRDefault="00532BF0" w:rsidP="00532BF0">
      <w:pPr>
        <w:pStyle w:val="B1"/>
      </w:pPr>
      <w:r>
        <w:rPr>
          <w:rFonts w:hint="eastAsia"/>
          <w:lang w:eastAsia="zh-CN"/>
        </w:rPr>
        <w:t>1</w:t>
      </w:r>
      <w:r w:rsidRPr="005C412D">
        <w:t>.</w:t>
      </w:r>
      <w:r w:rsidRPr="005C412D">
        <w:tab/>
        <w:t xml:space="preserve">MCData client 1 sends a </w:t>
      </w:r>
      <w:r w:rsidRPr="00A55569">
        <w:t xml:space="preserve">MCData </w:t>
      </w:r>
      <w:r>
        <w:rPr>
          <w:rFonts w:hint="eastAsia"/>
          <w:lang w:eastAsia="zh-CN"/>
        </w:rPr>
        <w:t>FD</w:t>
      </w:r>
      <w:r w:rsidRPr="00A55569">
        <w:t xml:space="preserve"> request</w:t>
      </w:r>
      <w:r w:rsidRPr="005C412D">
        <w:t xml:space="preserve"> towards the MCData group. </w:t>
      </w:r>
      <w:del w:id="28" w:author="Jerry Shih 41-e meeting" w:date="2021-01-08T13:06:00Z">
        <w:r w:rsidRPr="00665A60" w:rsidDel="00B85105">
          <w:delText xml:space="preserve">The MCData </w:delText>
        </w:r>
        <w:r w:rsidDel="00B85105">
          <w:delText xml:space="preserve">group standalone </w:delText>
        </w:r>
        <w:r w:rsidRPr="00665A60" w:rsidDel="00B85105">
          <w:delText xml:space="preserve">FD </w:delText>
        </w:r>
        <w:r w:rsidRPr="00B85105" w:rsidDel="00B85105">
          <w:delText xml:space="preserve">request may contain the file metadata information. </w:delText>
        </w:r>
      </w:del>
      <w:r w:rsidRPr="00B85105">
        <w:t>The MCData group standalone data request contains MCData</w:t>
      </w:r>
      <w:r w:rsidRPr="006D328A">
        <w:t xml:space="preserve"> group ID</w:t>
      </w:r>
      <w:r w:rsidDel="00004D9E">
        <w:t xml:space="preserve"> </w:t>
      </w:r>
      <w:r>
        <w:t>as selected by the user at MCData client 1</w:t>
      </w:r>
      <w:r w:rsidRPr="00BF574F">
        <w:t>.</w:t>
      </w:r>
      <w:r w:rsidRPr="00665A60">
        <w:t xml:space="preserve"> The MCData </w:t>
      </w:r>
      <w:r>
        <w:t>group</w:t>
      </w:r>
      <w:r>
        <w:rPr>
          <w:rFonts w:hint="eastAsia"/>
          <w:lang w:eastAsia="zh-CN"/>
        </w:rPr>
        <w:t xml:space="preserve"> </w:t>
      </w:r>
      <w:r>
        <w:t xml:space="preserve">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3FEA09D8" w14:textId="77777777" w:rsidR="00532BF0" w:rsidRPr="005C412D" w:rsidRDefault="00532BF0" w:rsidP="00532BF0">
      <w:pPr>
        <w:pStyle w:val="B1"/>
      </w:pPr>
      <w:r>
        <w:rPr>
          <w:rFonts w:hint="eastAsia"/>
          <w:lang w:eastAsia="zh-CN"/>
        </w:rPr>
        <w:t>2</w:t>
      </w:r>
      <w:r w:rsidRPr="00022C25">
        <w:t>.</w:t>
      </w:r>
      <w:r w:rsidRPr="00022C25">
        <w:tab/>
        <w:t xml:space="preserve">On receiving a </w:t>
      </w:r>
      <w:r w:rsidRPr="001005F0">
        <w:t xml:space="preserve">MCData </w:t>
      </w:r>
      <w:r>
        <w:rPr>
          <w:rFonts w:hint="eastAsia"/>
          <w:lang w:eastAsia="zh-CN"/>
        </w:rPr>
        <w:t>FD</w:t>
      </w:r>
      <w:r w:rsidRPr="001005F0">
        <w:t xml:space="preserve"> request</w:t>
      </w:r>
      <w:r w:rsidRPr="00022C25">
        <w:t>, the MCData clien</w:t>
      </w:r>
      <w:r w:rsidRPr="005C412D">
        <w:t>ts check whether any policy is to be asserted to limit certain types of message o</w:t>
      </w:r>
      <w:r>
        <w:t>r content to certain members</w:t>
      </w:r>
      <w:r w:rsidRPr="005C412D">
        <w:t xml:space="preserve">, for example, </w:t>
      </w:r>
      <w:r>
        <w:rPr>
          <w:rFonts w:hint="eastAsia"/>
          <w:lang w:eastAsia="zh-CN"/>
        </w:rPr>
        <w:t xml:space="preserve">due </w:t>
      </w:r>
      <w:r w:rsidRPr="005C412D">
        <w:t>to location or user privilege.</w:t>
      </w:r>
    </w:p>
    <w:p w14:paraId="10887871" w14:textId="77777777" w:rsidR="00532BF0" w:rsidRDefault="00532BF0" w:rsidP="00532BF0">
      <w:pPr>
        <w:pStyle w:val="B1"/>
        <w:rPr>
          <w:lang w:eastAsia="zh-CN"/>
        </w:rPr>
      </w:pPr>
      <w:r>
        <w:rPr>
          <w:rFonts w:hint="eastAsia"/>
          <w:lang w:eastAsia="zh-CN"/>
        </w:rPr>
        <w:t>3</w:t>
      </w:r>
      <w:r w:rsidRPr="001315E7">
        <w:t>.</w:t>
      </w:r>
      <w:r w:rsidRPr="001315E7">
        <w:tab/>
        <w:t>If the policy assertion is positive</w:t>
      </w:r>
      <w:r>
        <w:rPr>
          <w:rFonts w:hint="eastAsia"/>
          <w:lang w:eastAsia="zh-CN"/>
        </w:rPr>
        <w:t>,</w:t>
      </w:r>
      <w:r w:rsidRPr="00850F6E">
        <w:t xml:space="preserve"> </w:t>
      </w:r>
      <w:r>
        <w:rPr>
          <w:rFonts w:hint="eastAsia"/>
          <w:lang w:eastAsia="zh-CN"/>
        </w:rPr>
        <w:t>t</w:t>
      </w:r>
      <w:r w:rsidRPr="00092ACA">
        <w: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MCData user may not be sought consent if the request includes mandatory download indication in the MCData </w:t>
      </w:r>
      <w:r>
        <w:t xml:space="preserve">group standalone </w:t>
      </w:r>
      <w:r w:rsidRPr="00092ACA">
        <w:t>FD request and instead only notify the MCData user about file download</w:t>
      </w:r>
      <w:r>
        <w:t>ing</w:t>
      </w:r>
      <w:r w:rsidRPr="00092ACA">
        <w:t>.</w:t>
      </w:r>
    </w:p>
    <w:p w14:paraId="5E8139C7" w14:textId="77777777" w:rsidR="00532BF0" w:rsidRDefault="00532BF0" w:rsidP="00532BF0">
      <w:pPr>
        <w:pStyle w:val="B1"/>
      </w:pPr>
      <w:r>
        <w:rPr>
          <w:rFonts w:hint="eastAsia"/>
          <w:lang w:eastAsia="zh-CN"/>
        </w:rPr>
        <w:t>4</w:t>
      </w:r>
      <w:r w:rsidRPr="005D474D">
        <w:t>.</w:t>
      </w:r>
      <w:r w:rsidRPr="005D474D">
        <w:tab/>
      </w:r>
      <w:r w:rsidRPr="00F17C00">
        <w:t xml:space="preserve">If the target MCData user on MCData clients 2 to n provides a response (accept or reject) to the notification, then the respective MCData client sends the MCData group standalone FD response to the MCData </w:t>
      </w:r>
      <w:r>
        <w:rPr>
          <w:rFonts w:hint="eastAsia"/>
          <w:lang w:eastAsia="zh-CN"/>
        </w:rPr>
        <w:t>client 1</w:t>
      </w:r>
      <w:r w:rsidRPr="00F17C00">
        <w:t>. MCData client 2 to n automatically sends accepted MCData group standalone FD response when the incoming request included mandatory download indication.</w:t>
      </w:r>
    </w:p>
    <w:p w14:paraId="1E926003" w14:textId="77777777" w:rsidR="00532BF0" w:rsidRDefault="00532BF0" w:rsidP="00532BF0">
      <w:pPr>
        <w:ind w:leftChars="150" w:left="500" w:hangingChars="100" w:hanging="200"/>
        <w:rPr>
          <w:lang w:eastAsia="zh-CN"/>
        </w:rPr>
      </w:pPr>
      <w:r>
        <w:rPr>
          <w:rFonts w:hint="eastAsia"/>
          <w:lang w:eastAsia="zh-CN"/>
        </w:rPr>
        <w:t>5</w:t>
      </w:r>
      <w:r>
        <w:t>.</w:t>
      </w:r>
      <w:r>
        <w:tab/>
      </w:r>
      <w:r w:rsidRPr="00277961">
        <w:t xml:space="preserve">MCData client 1 and MCData </w:t>
      </w:r>
      <w:r>
        <w:rPr>
          <w:rFonts w:hint="eastAsia"/>
          <w:lang w:eastAsia="zh-CN"/>
        </w:rPr>
        <w:t>client 2 to n</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707A08F6" w14:textId="77777777" w:rsidR="00532BF0" w:rsidRDefault="00532BF0" w:rsidP="00532BF0">
      <w:pPr>
        <w:ind w:leftChars="150" w:left="500" w:hangingChars="100" w:hanging="200"/>
        <w:rPr>
          <w:lang w:eastAsia="zh-CN"/>
        </w:rPr>
      </w:pPr>
      <w:r>
        <w:rPr>
          <w:rFonts w:hint="eastAsia"/>
          <w:lang w:eastAsia="zh-CN"/>
        </w:rPr>
        <w:t xml:space="preserve">6. </w:t>
      </w:r>
      <w:r w:rsidRPr="00092ACA">
        <w:t>The MCData client</w:t>
      </w:r>
      <w:r>
        <w:rPr>
          <w:rFonts w:hint="eastAsia"/>
          <w:lang w:eastAsia="zh-CN"/>
        </w:rPr>
        <w:t xml:space="preserve"> 2 to n</w:t>
      </w:r>
      <w:r w:rsidRPr="00092ACA">
        <w:t xml:space="preserve"> </w:t>
      </w:r>
      <w:r>
        <w:t xml:space="preserve">successfully receiving the file, </w:t>
      </w:r>
      <w:r w:rsidRPr="00092ACA">
        <w:t>records file download complete</w:t>
      </w:r>
      <w:r>
        <w:t>d</w:t>
      </w:r>
      <w:r w:rsidRPr="00092ACA">
        <w:t xml:space="preserve"> and notifies MCData user</w:t>
      </w:r>
      <w:r>
        <w:rPr>
          <w:rFonts w:hint="eastAsia"/>
          <w:lang w:eastAsia="zh-CN"/>
        </w:rPr>
        <w:t>s</w:t>
      </w:r>
      <w:r w:rsidRPr="00092ACA">
        <w:t>.</w:t>
      </w:r>
    </w:p>
    <w:p w14:paraId="11DBF9A7" w14:textId="1A5287DA" w:rsidR="0031525F" w:rsidRDefault="00532BF0" w:rsidP="00590E66">
      <w:pPr>
        <w:ind w:leftChars="150" w:left="500" w:hangingChars="100" w:hanging="200"/>
        <w:rPr>
          <w:noProof/>
          <w:lang w:eastAsia="zh-CN"/>
        </w:rPr>
      </w:pPr>
      <w:r>
        <w:rPr>
          <w:rFonts w:hint="eastAsia"/>
          <w:lang w:eastAsia="zh-CN"/>
        </w:rPr>
        <w:t xml:space="preserve">7. </w:t>
      </w:r>
      <w:r w:rsidRPr="00092ACA">
        <w:t xml:space="preserve">MCData client 2 </w:t>
      </w:r>
      <w:r>
        <w:rPr>
          <w:rFonts w:hint="eastAsia"/>
          <w:lang w:eastAsia="zh-CN"/>
        </w:rPr>
        <w:t xml:space="preserve">to n </w:t>
      </w:r>
      <w:r>
        <w:t>initiate</w:t>
      </w:r>
      <w:r w:rsidRPr="00092ACA">
        <w:t xml:space="preserve">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requested by the user at MCData client 1.</w:t>
      </w:r>
    </w:p>
    <w:sectPr w:rsidR="003152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CE600" w14:textId="77777777" w:rsidR="00E766F1" w:rsidRDefault="00E766F1">
      <w:r>
        <w:separator/>
      </w:r>
    </w:p>
  </w:endnote>
  <w:endnote w:type="continuationSeparator" w:id="0">
    <w:p w14:paraId="0C644B79" w14:textId="77777777" w:rsidR="00E766F1" w:rsidRDefault="00E7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922AC" w:rsidRDefault="0009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922AC" w:rsidRDefault="00092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922AC" w:rsidRDefault="000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A96A8" w14:textId="77777777" w:rsidR="00E766F1" w:rsidRDefault="00E766F1">
      <w:r>
        <w:separator/>
      </w:r>
    </w:p>
  </w:footnote>
  <w:footnote w:type="continuationSeparator" w:id="0">
    <w:p w14:paraId="4B2F8D0C" w14:textId="77777777" w:rsidR="00E766F1" w:rsidRDefault="00E7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922AC" w:rsidRDefault="000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922AC" w:rsidRDefault="000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776E1"/>
    <w:multiLevelType w:val="hybridMultilevel"/>
    <w:tmpl w:val="4118C334"/>
    <w:lvl w:ilvl="0" w:tplc="B3DC6C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35A6969"/>
    <w:multiLevelType w:val="hybridMultilevel"/>
    <w:tmpl w:val="5F326E5C"/>
    <w:lvl w:ilvl="0" w:tplc="05F6F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1B"/>
    <w:rsid w:val="00036C19"/>
    <w:rsid w:val="000922AC"/>
    <w:rsid w:val="000A6394"/>
    <w:rsid w:val="000B5F87"/>
    <w:rsid w:val="000B7FED"/>
    <w:rsid w:val="000C038A"/>
    <w:rsid w:val="000C6598"/>
    <w:rsid w:val="00110300"/>
    <w:rsid w:val="00132C38"/>
    <w:rsid w:val="0014401B"/>
    <w:rsid w:val="00145D43"/>
    <w:rsid w:val="00192C46"/>
    <w:rsid w:val="001A08B3"/>
    <w:rsid w:val="001A7B60"/>
    <w:rsid w:val="001B52F0"/>
    <w:rsid w:val="001B7A65"/>
    <w:rsid w:val="001D67B2"/>
    <w:rsid w:val="001E41F3"/>
    <w:rsid w:val="00202401"/>
    <w:rsid w:val="0026004D"/>
    <w:rsid w:val="002640DD"/>
    <w:rsid w:val="00275D12"/>
    <w:rsid w:val="002821FC"/>
    <w:rsid w:val="00284FEB"/>
    <w:rsid w:val="002860C4"/>
    <w:rsid w:val="00292502"/>
    <w:rsid w:val="002A16F9"/>
    <w:rsid w:val="002B5741"/>
    <w:rsid w:val="002E55F3"/>
    <w:rsid w:val="002F52C8"/>
    <w:rsid w:val="00305409"/>
    <w:rsid w:val="0031525F"/>
    <w:rsid w:val="003609EF"/>
    <w:rsid w:val="0036231A"/>
    <w:rsid w:val="00374DD4"/>
    <w:rsid w:val="003E1A36"/>
    <w:rsid w:val="00410371"/>
    <w:rsid w:val="00414E94"/>
    <w:rsid w:val="004242F1"/>
    <w:rsid w:val="00484FED"/>
    <w:rsid w:val="004866C8"/>
    <w:rsid w:val="004B75B7"/>
    <w:rsid w:val="004E49F0"/>
    <w:rsid w:val="00510B44"/>
    <w:rsid w:val="0051580D"/>
    <w:rsid w:val="0052621C"/>
    <w:rsid w:val="00527816"/>
    <w:rsid w:val="00532BF0"/>
    <w:rsid w:val="00547111"/>
    <w:rsid w:val="0055069B"/>
    <w:rsid w:val="00551690"/>
    <w:rsid w:val="0057712F"/>
    <w:rsid w:val="00590E66"/>
    <w:rsid w:val="00592D74"/>
    <w:rsid w:val="005E2C44"/>
    <w:rsid w:val="005F031B"/>
    <w:rsid w:val="00621188"/>
    <w:rsid w:val="006257ED"/>
    <w:rsid w:val="00671D44"/>
    <w:rsid w:val="00695808"/>
    <w:rsid w:val="006B46FB"/>
    <w:rsid w:val="006D5B85"/>
    <w:rsid w:val="006E21FB"/>
    <w:rsid w:val="006F2DA5"/>
    <w:rsid w:val="00701F4B"/>
    <w:rsid w:val="0071291A"/>
    <w:rsid w:val="00735053"/>
    <w:rsid w:val="007551AE"/>
    <w:rsid w:val="00792342"/>
    <w:rsid w:val="007977A8"/>
    <w:rsid w:val="007B2BF6"/>
    <w:rsid w:val="007B512A"/>
    <w:rsid w:val="007C193B"/>
    <w:rsid w:val="007C2097"/>
    <w:rsid w:val="007D6A07"/>
    <w:rsid w:val="007F7259"/>
    <w:rsid w:val="008040A8"/>
    <w:rsid w:val="0082518B"/>
    <w:rsid w:val="008279FA"/>
    <w:rsid w:val="008440DF"/>
    <w:rsid w:val="008626E7"/>
    <w:rsid w:val="00870EE7"/>
    <w:rsid w:val="008863B9"/>
    <w:rsid w:val="00896871"/>
    <w:rsid w:val="008A1E34"/>
    <w:rsid w:val="008A45A6"/>
    <w:rsid w:val="008C76B6"/>
    <w:rsid w:val="008E3028"/>
    <w:rsid w:val="008E592F"/>
    <w:rsid w:val="008F686C"/>
    <w:rsid w:val="009148DE"/>
    <w:rsid w:val="009358F8"/>
    <w:rsid w:val="00941E30"/>
    <w:rsid w:val="0094514B"/>
    <w:rsid w:val="009777D9"/>
    <w:rsid w:val="00991B88"/>
    <w:rsid w:val="009A5753"/>
    <w:rsid w:val="009A579D"/>
    <w:rsid w:val="009A7A90"/>
    <w:rsid w:val="009E1450"/>
    <w:rsid w:val="009E3297"/>
    <w:rsid w:val="009F734F"/>
    <w:rsid w:val="00A246B6"/>
    <w:rsid w:val="00A25615"/>
    <w:rsid w:val="00A360D1"/>
    <w:rsid w:val="00A47E70"/>
    <w:rsid w:val="00A50CF0"/>
    <w:rsid w:val="00A7671C"/>
    <w:rsid w:val="00A906FC"/>
    <w:rsid w:val="00AA2CBC"/>
    <w:rsid w:val="00AB7754"/>
    <w:rsid w:val="00AC5820"/>
    <w:rsid w:val="00AD1CD8"/>
    <w:rsid w:val="00AF0561"/>
    <w:rsid w:val="00AF55BE"/>
    <w:rsid w:val="00B23299"/>
    <w:rsid w:val="00B258BB"/>
    <w:rsid w:val="00B2590A"/>
    <w:rsid w:val="00B312F0"/>
    <w:rsid w:val="00B67B97"/>
    <w:rsid w:val="00B85105"/>
    <w:rsid w:val="00B968C8"/>
    <w:rsid w:val="00BA3EC5"/>
    <w:rsid w:val="00BA51D9"/>
    <w:rsid w:val="00BB5DFC"/>
    <w:rsid w:val="00BD279D"/>
    <w:rsid w:val="00BD6BB8"/>
    <w:rsid w:val="00C0744C"/>
    <w:rsid w:val="00C356CE"/>
    <w:rsid w:val="00C36EEA"/>
    <w:rsid w:val="00C66BA2"/>
    <w:rsid w:val="00C673B8"/>
    <w:rsid w:val="00C95985"/>
    <w:rsid w:val="00CC5026"/>
    <w:rsid w:val="00CC68D0"/>
    <w:rsid w:val="00CF1735"/>
    <w:rsid w:val="00CF3411"/>
    <w:rsid w:val="00D03F9A"/>
    <w:rsid w:val="00D06D51"/>
    <w:rsid w:val="00D24991"/>
    <w:rsid w:val="00D250AA"/>
    <w:rsid w:val="00D50255"/>
    <w:rsid w:val="00D66520"/>
    <w:rsid w:val="00DE34CF"/>
    <w:rsid w:val="00E13F3D"/>
    <w:rsid w:val="00E22F9F"/>
    <w:rsid w:val="00E34898"/>
    <w:rsid w:val="00E766F1"/>
    <w:rsid w:val="00E906FB"/>
    <w:rsid w:val="00EA0A19"/>
    <w:rsid w:val="00EB09B7"/>
    <w:rsid w:val="00EC6DED"/>
    <w:rsid w:val="00EC72BA"/>
    <w:rsid w:val="00EE7D7C"/>
    <w:rsid w:val="00F25D98"/>
    <w:rsid w:val="00F300FB"/>
    <w:rsid w:val="00F54355"/>
    <w:rsid w:val="00F7192C"/>
    <w:rsid w:val="00F74A35"/>
    <w:rsid w:val="00FB6386"/>
    <w:rsid w:val="00FC0D25"/>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uiPriority w:val="99"/>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A267D-AE14-4905-ADF4-B70C788F3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2659</TotalTime>
  <Pages>9</Pages>
  <Words>3516</Words>
  <Characters>20042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meeting</cp:lastModifiedBy>
  <cp:revision>14</cp:revision>
  <cp:lastPrinted>2021-01-09T18:56:00Z</cp:lastPrinted>
  <dcterms:created xsi:type="dcterms:W3CDTF">2021-01-08T17:53:00Z</dcterms:created>
  <dcterms:modified xsi:type="dcterms:W3CDTF">2021-01-13T14:55:00Z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